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58EF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C43A31" w:rsidRPr="00C43A31">
          <w:t xml:space="preserve"> </w:t>
        </w:r>
        <w:bookmarkStart w:id="0" w:name="_GoBack"/>
        <w:r w:rsidR="00C43A31" w:rsidRPr="00C43A31">
          <w:rPr>
            <w:b/>
            <w:i/>
            <w:noProof/>
            <w:sz w:val="28"/>
          </w:rPr>
          <w:t>R5-240878</w:t>
        </w:r>
        <w:bookmarkEnd w:id="0"/>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DE9CD92" w:rsidR="00D82262" w:rsidRPr="00DA1D52" w:rsidRDefault="00D82262" w:rsidP="008D4EC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8D4EC0">
              <w:rPr>
                <w:b/>
                <w:noProof/>
                <w:sz w:val="28"/>
              </w:rPr>
              <w:t>08</w:t>
            </w:r>
            <w:r w:rsidRPr="00DA1D52">
              <w:rPr>
                <w:b/>
                <w:noProof/>
                <w:sz w:val="28"/>
              </w:rPr>
              <w:t>-</w:t>
            </w:r>
            <w:r w:rsidR="00CB7AA6">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224CC9A" w:rsidR="00D82262" w:rsidRPr="00DA1D52" w:rsidRDefault="00C43A31" w:rsidP="00140EBD">
            <w:pPr>
              <w:pStyle w:val="CRCoverPage"/>
              <w:spacing w:after="0"/>
              <w:rPr>
                <w:b/>
                <w:noProof/>
                <w:sz w:val="28"/>
              </w:rPr>
            </w:pPr>
            <w:r w:rsidRPr="00C43A31">
              <w:rPr>
                <w:b/>
                <w:noProof/>
                <w:sz w:val="28"/>
              </w:rPr>
              <w:t>3076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14B9A" w:rsidR="00CB7AA6" w:rsidRDefault="009F3D46" w:rsidP="00CB7AA6">
            <w:pPr>
              <w:pStyle w:val="CRCoverPage"/>
              <w:spacing w:after="0"/>
              <w:ind w:left="100"/>
              <w:rPr>
                <w:noProof/>
              </w:rPr>
            </w:pPr>
            <w:r>
              <w:rPr>
                <w:noProof/>
              </w:rPr>
              <w:t xml:space="preserve">Update </w:t>
            </w:r>
            <w:r w:rsidRPr="009F3D46">
              <w:rPr>
                <w:noProof/>
              </w:rPr>
              <w:t xml:space="preserve">NR </w:t>
            </w:r>
            <w:r>
              <w:rPr>
                <w:noProof/>
              </w:rPr>
              <w:t xml:space="preserve">inter-band CA configurations FR1 </w:t>
            </w:r>
            <w:r w:rsidRPr="009F3D46">
              <w:rPr>
                <w:noProof/>
              </w:rPr>
              <w:t>four bands</w:t>
            </w:r>
            <w:r>
              <w:rPr>
                <w:noProof/>
              </w:rPr>
              <w:t xml:space="preserve"> table</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35130F" w:rsidR="00CB7AA6" w:rsidRDefault="00CB7AA6" w:rsidP="00A841F6">
            <w:pPr>
              <w:pStyle w:val="CRCoverPage"/>
              <w:spacing w:after="0"/>
              <w:ind w:left="100"/>
              <w:rPr>
                <w:noProof/>
              </w:rPr>
            </w:pPr>
            <w:r w:rsidRPr="00464264">
              <w:t>NR_CADC_NR_LTE_DC_R17-UEConTest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1AA54" w:rsidR="00CB7AA6" w:rsidRDefault="007C2371" w:rsidP="00C43A31">
            <w:pPr>
              <w:pStyle w:val="CRCoverPage"/>
              <w:spacing w:after="0"/>
              <w:ind w:left="100"/>
              <w:rPr>
                <w:noProof/>
              </w:rPr>
            </w:pPr>
            <w:fldSimple w:instr=" DOCPROPERTY  ResDate  \* MERGEFORMAT ">
              <w:r w:rsidR="00CB7AA6">
                <w:rPr>
                  <w:noProof/>
                </w:rPr>
                <w:t>2024-0</w:t>
              </w:r>
              <w:r w:rsidR="00C43A31">
                <w:rPr>
                  <w:noProof/>
                </w:rPr>
                <w:t>2</w:t>
              </w:r>
              <w:r w:rsidR="00CB7AA6">
                <w:rPr>
                  <w:noProof/>
                </w:rPr>
                <w:t>-</w:t>
              </w:r>
              <w:r w:rsidR="00C43A31">
                <w:rPr>
                  <w:noProof/>
                </w:rPr>
                <w:t>15</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7C2371"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7C2371"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9F3D46" w14:paraId="1256F52C" w14:textId="77777777" w:rsidTr="00547111">
        <w:tc>
          <w:tcPr>
            <w:tcW w:w="2694" w:type="dxa"/>
            <w:gridSpan w:val="2"/>
            <w:tcBorders>
              <w:top w:val="single" w:sz="4" w:space="0" w:color="auto"/>
              <w:left w:val="single" w:sz="4" w:space="0" w:color="auto"/>
            </w:tcBorders>
          </w:tcPr>
          <w:p w14:paraId="52C87DB0" w14:textId="77777777" w:rsidR="009F3D46" w:rsidRDefault="009F3D46" w:rsidP="009F3D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29409" w:rsidR="009F3D46" w:rsidRPr="00957AF2" w:rsidRDefault="009F3D46" w:rsidP="009F3D46">
            <w:pPr>
              <w:pStyle w:val="CRCoverPage"/>
              <w:spacing w:after="0"/>
              <w:rPr>
                <w:noProof/>
              </w:rPr>
            </w:pPr>
            <w:r>
              <w:rPr>
                <w:noProof/>
              </w:rPr>
              <w:t xml:space="preserve">Update </w:t>
            </w:r>
            <w:r w:rsidRPr="009F3D46">
              <w:rPr>
                <w:noProof/>
              </w:rPr>
              <w:t xml:space="preserve">NR </w:t>
            </w:r>
            <w:r>
              <w:rPr>
                <w:noProof/>
              </w:rPr>
              <w:t xml:space="preserve">inter-band CA configurations FR1 </w:t>
            </w:r>
            <w:r w:rsidRPr="009F3D46">
              <w:rPr>
                <w:noProof/>
              </w:rPr>
              <w:t>four bands</w:t>
            </w:r>
            <w:r>
              <w:rPr>
                <w:noProof/>
              </w:rPr>
              <w:t xml:space="preserve"> table</w:t>
            </w:r>
          </w:p>
        </w:tc>
      </w:tr>
      <w:tr w:rsidR="009F3D46" w14:paraId="4CA74D09" w14:textId="77777777" w:rsidTr="00547111">
        <w:tc>
          <w:tcPr>
            <w:tcW w:w="2694" w:type="dxa"/>
            <w:gridSpan w:val="2"/>
            <w:tcBorders>
              <w:left w:val="single" w:sz="4" w:space="0" w:color="auto"/>
            </w:tcBorders>
          </w:tcPr>
          <w:p w14:paraId="2D0866D6" w14:textId="77777777" w:rsidR="009F3D46" w:rsidRDefault="009F3D46" w:rsidP="009F3D46">
            <w:pPr>
              <w:pStyle w:val="CRCoverPage"/>
              <w:spacing w:after="0"/>
              <w:rPr>
                <w:b/>
                <w:i/>
                <w:noProof/>
                <w:sz w:val="8"/>
                <w:szCs w:val="8"/>
              </w:rPr>
            </w:pPr>
          </w:p>
        </w:tc>
        <w:tc>
          <w:tcPr>
            <w:tcW w:w="6946" w:type="dxa"/>
            <w:gridSpan w:val="9"/>
            <w:tcBorders>
              <w:right w:val="single" w:sz="4" w:space="0" w:color="auto"/>
            </w:tcBorders>
          </w:tcPr>
          <w:p w14:paraId="365DEF04" w14:textId="77777777" w:rsidR="009F3D46" w:rsidRPr="00957AF2" w:rsidRDefault="009F3D46" w:rsidP="009F3D46">
            <w:pPr>
              <w:pStyle w:val="CRCoverPage"/>
              <w:spacing w:after="0"/>
              <w:rPr>
                <w:noProof/>
              </w:rPr>
            </w:pPr>
          </w:p>
        </w:tc>
      </w:tr>
      <w:tr w:rsidR="009F3D46" w14:paraId="21016551" w14:textId="77777777" w:rsidTr="00547111">
        <w:tc>
          <w:tcPr>
            <w:tcW w:w="2694" w:type="dxa"/>
            <w:gridSpan w:val="2"/>
            <w:tcBorders>
              <w:left w:val="single" w:sz="4" w:space="0" w:color="auto"/>
            </w:tcBorders>
          </w:tcPr>
          <w:p w14:paraId="49433147" w14:textId="77777777" w:rsidR="009F3D46" w:rsidRDefault="009F3D46" w:rsidP="009F3D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9789EDE" w:rsidR="009F3D46" w:rsidRPr="00977A1B" w:rsidRDefault="009F3D46" w:rsidP="009F3D46">
            <w:pPr>
              <w:pStyle w:val="CRCoverPage"/>
              <w:spacing w:after="0"/>
            </w:pPr>
            <w:r w:rsidRPr="00977A1B">
              <w:t xml:space="preserve">Update the following tables for </w:t>
            </w:r>
            <w:r>
              <w:t xml:space="preserve">a few </w:t>
            </w:r>
            <w:r>
              <w:rPr>
                <w:noProof/>
              </w:rPr>
              <w:t>NR CA 4DL combos</w:t>
            </w:r>
            <w:r w:rsidRPr="00977A1B">
              <w:t>:</w:t>
            </w:r>
          </w:p>
          <w:p w14:paraId="31C656EC" w14:textId="3F134B48" w:rsidR="009F3D46" w:rsidRPr="00977A1B" w:rsidRDefault="009F3D46" w:rsidP="009F3D46">
            <w:pPr>
              <w:pStyle w:val="CRCoverPage"/>
              <w:numPr>
                <w:ilvl w:val="0"/>
                <w:numId w:val="27"/>
              </w:numPr>
              <w:spacing w:after="0"/>
            </w:pPr>
            <w:r w:rsidRPr="005F2E4A">
              <w:t>Table 4.3.1.1.2.3-1: Inter-band NR CA configurations within FR1 (four bands)</w:t>
            </w:r>
          </w:p>
        </w:tc>
      </w:tr>
      <w:tr w:rsidR="009F3D46" w14:paraId="1F886379" w14:textId="77777777" w:rsidTr="00547111">
        <w:tc>
          <w:tcPr>
            <w:tcW w:w="2694" w:type="dxa"/>
            <w:gridSpan w:val="2"/>
            <w:tcBorders>
              <w:left w:val="single" w:sz="4" w:space="0" w:color="auto"/>
            </w:tcBorders>
          </w:tcPr>
          <w:p w14:paraId="4D989623" w14:textId="77777777" w:rsidR="009F3D46" w:rsidRDefault="009F3D46" w:rsidP="009F3D46">
            <w:pPr>
              <w:pStyle w:val="CRCoverPage"/>
              <w:spacing w:after="0"/>
              <w:rPr>
                <w:b/>
                <w:i/>
                <w:noProof/>
                <w:sz w:val="8"/>
                <w:szCs w:val="8"/>
              </w:rPr>
            </w:pPr>
          </w:p>
        </w:tc>
        <w:tc>
          <w:tcPr>
            <w:tcW w:w="6946" w:type="dxa"/>
            <w:gridSpan w:val="9"/>
            <w:tcBorders>
              <w:right w:val="single" w:sz="4" w:space="0" w:color="auto"/>
            </w:tcBorders>
          </w:tcPr>
          <w:p w14:paraId="71C4A204" w14:textId="77777777" w:rsidR="009F3D46" w:rsidRPr="00977A1B" w:rsidRDefault="009F3D46" w:rsidP="009F3D46">
            <w:pPr>
              <w:pStyle w:val="CRCoverPage"/>
              <w:spacing w:after="0"/>
              <w:rPr>
                <w:noProof/>
              </w:rPr>
            </w:pPr>
          </w:p>
        </w:tc>
      </w:tr>
      <w:tr w:rsidR="009F3D46" w14:paraId="678D7BF9" w14:textId="77777777" w:rsidTr="00547111">
        <w:tc>
          <w:tcPr>
            <w:tcW w:w="2694" w:type="dxa"/>
            <w:gridSpan w:val="2"/>
            <w:tcBorders>
              <w:left w:val="single" w:sz="4" w:space="0" w:color="auto"/>
              <w:bottom w:val="single" w:sz="4" w:space="0" w:color="auto"/>
            </w:tcBorders>
          </w:tcPr>
          <w:p w14:paraId="4E5CE1B6" w14:textId="77777777" w:rsidR="009F3D46" w:rsidRDefault="009F3D46" w:rsidP="009F3D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9F3D46" w:rsidRPr="00977A1B" w:rsidRDefault="009F3D46" w:rsidP="009F3D46">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9F3D46" w14:paraId="034AF533" w14:textId="77777777" w:rsidTr="00547111">
        <w:tc>
          <w:tcPr>
            <w:tcW w:w="2694" w:type="dxa"/>
            <w:gridSpan w:val="2"/>
          </w:tcPr>
          <w:p w14:paraId="39D9EB5B" w14:textId="77777777" w:rsidR="009F3D46" w:rsidRDefault="009F3D46" w:rsidP="009F3D46">
            <w:pPr>
              <w:pStyle w:val="CRCoverPage"/>
              <w:spacing w:after="0"/>
              <w:rPr>
                <w:b/>
                <w:i/>
                <w:noProof/>
                <w:sz w:val="8"/>
                <w:szCs w:val="8"/>
              </w:rPr>
            </w:pPr>
          </w:p>
        </w:tc>
        <w:tc>
          <w:tcPr>
            <w:tcW w:w="6946" w:type="dxa"/>
            <w:gridSpan w:val="9"/>
          </w:tcPr>
          <w:p w14:paraId="7826CB1C" w14:textId="77777777" w:rsidR="009F3D46" w:rsidRDefault="009F3D46" w:rsidP="009F3D46">
            <w:pPr>
              <w:pStyle w:val="CRCoverPage"/>
              <w:spacing w:after="0"/>
              <w:rPr>
                <w:noProof/>
                <w:sz w:val="8"/>
                <w:szCs w:val="8"/>
              </w:rPr>
            </w:pPr>
          </w:p>
        </w:tc>
      </w:tr>
      <w:tr w:rsidR="009F3D46" w14:paraId="6A17D7AC" w14:textId="77777777" w:rsidTr="00547111">
        <w:tc>
          <w:tcPr>
            <w:tcW w:w="2694" w:type="dxa"/>
            <w:gridSpan w:val="2"/>
            <w:tcBorders>
              <w:top w:val="single" w:sz="4" w:space="0" w:color="auto"/>
              <w:left w:val="single" w:sz="4" w:space="0" w:color="auto"/>
            </w:tcBorders>
          </w:tcPr>
          <w:p w14:paraId="6DAD5B19" w14:textId="77777777" w:rsidR="009F3D46" w:rsidRDefault="009F3D46" w:rsidP="009F3D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1A71B" w:rsidR="009F3D46" w:rsidRDefault="00134F08" w:rsidP="009F3D46">
            <w:pPr>
              <w:pStyle w:val="CRCoverPage"/>
              <w:spacing w:after="0"/>
              <w:rPr>
                <w:noProof/>
              </w:rPr>
            </w:pPr>
            <w:r>
              <w:rPr>
                <w:noProof/>
              </w:rPr>
              <w:t>4.3.1</w:t>
            </w:r>
          </w:p>
        </w:tc>
      </w:tr>
      <w:tr w:rsidR="009F3D46" w14:paraId="56E1E6C3" w14:textId="77777777" w:rsidTr="00547111">
        <w:tc>
          <w:tcPr>
            <w:tcW w:w="2694" w:type="dxa"/>
            <w:gridSpan w:val="2"/>
            <w:tcBorders>
              <w:left w:val="single" w:sz="4" w:space="0" w:color="auto"/>
            </w:tcBorders>
          </w:tcPr>
          <w:p w14:paraId="2FB9DE77" w14:textId="77777777" w:rsidR="009F3D46" w:rsidRDefault="009F3D46" w:rsidP="009F3D46">
            <w:pPr>
              <w:pStyle w:val="CRCoverPage"/>
              <w:spacing w:after="0"/>
              <w:rPr>
                <w:b/>
                <w:i/>
                <w:noProof/>
                <w:sz w:val="8"/>
                <w:szCs w:val="8"/>
              </w:rPr>
            </w:pPr>
          </w:p>
        </w:tc>
        <w:tc>
          <w:tcPr>
            <w:tcW w:w="6946" w:type="dxa"/>
            <w:gridSpan w:val="9"/>
            <w:tcBorders>
              <w:right w:val="single" w:sz="4" w:space="0" w:color="auto"/>
            </w:tcBorders>
          </w:tcPr>
          <w:p w14:paraId="0898542D" w14:textId="77777777" w:rsidR="009F3D46" w:rsidRDefault="009F3D46" w:rsidP="009F3D46">
            <w:pPr>
              <w:pStyle w:val="CRCoverPage"/>
              <w:spacing w:after="0"/>
              <w:rPr>
                <w:noProof/>
                <w:sz w:val="8"/>
                <w:szCs w:val="8"/>
              </w:rPr>
            </w:pPr>
          </w:p>
        </w:tc>
      </w:tr>
      <w:tr w:rsidR="009F3D46" w14:paraId="76F95A8B" w14:textId="77777777" w:rsidTr="00547111">
        <w:tc>
          <w:tcPr>
            <w:tcW w:w="2694" w:type="dxa"/>
            <w:gridSpan w:val="2"/>
            <w:tcBorders>
              <w:left w:val="single" w:sz="4" w:space="0" w:color="auto"/>
            </w:tcBorders>
          </w:tcPr>
          <w:p w14:paraId="335EAB52" w14:textId="77777777" w:rsidR="009F3D46" w:rsidRDefault="009F3D46" w:rsidP="009F3D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3D46" w:rsidRDefault="009F3D46" w:rsidP="009F3D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3D46" w:rsidRDefault="009F3D46" w:rsidP="009F3D46">
            <w:pPr>
              <w:pStyle w:val="CRCoverPage"/>
              <w:spacing w:after="0"/>
              <w:jc w:val="center"/>
              <w:rPr>
                <w:b/>
                <w:caps/>
                <w:noProof/>
              </w:rPr>
            </w:pPr>
            <w:r>
              <w:rPr>
                <w:b/>
                <w:caps/>
                <w:noProof/>
              </w:rPr>
              <w:t>N</w:t>
            </w:r>
          </w:p>
        </w:tc>
        <w:tc>
          <w:tcPr>
            <w:tcW w:w="2977" w:type="dxa"/>
            <w:gridSpan w:val="4"/>
          </w:tcPr>
          <w:p w14:paraId="304CCBCB" w14:textId="77777777" w:rsidR="009F3D46" w:rsidRDefault="009F3D46" w:rsidP="009F3D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3D46" w:rsidRDefault="009F3D46" w:rsidP="009F3D46">
            <w:pPr>
              <w:pStyle w:val="CRCoverPage"/>
              <w:spacing w:after="0"/>
              <w:ind w:left="99"/>
              <w:rPr>
                <w:noProof/>
              </w:rPr>
            </w:pPr>
          </w:p>
        </w:tc>
      </w:tr>
      <w:tr w:rsidR="009F3D46" w14:paraId="34ACE2EB" w14:textId="77777777" w:rsidTr="00547111">
        <w:tc>
          <w:tcPr>
            <w:tcW w:w="2694" w:type="dxa"/>
            <w:gridSpan w:val="2"/>
            <w:tcBorders>
              <w:left w:val="single" w:sz="4" w:space="0" w:color="auto"/>
            </w:tcBorders>
          </w:tcPr>
          <w:p w14:paraId="571382F3" w14:textId="77777777" w:rsidR="009F3D46" w:rsidRDefault="009F3D46" w:rsidP="009F3D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3D46" w:rsidRDefault="009F3D46" w:rsidP="009F3D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9F3D46" w:rsidRDefault="009F3D46" w:rsidP="009F3D46">
            <w:pPr>
              <w:pStyle w:val="CRCoverPage"/>
              <w:spacing w:after="0"/>
              <w:jc w:val="center"/>
              <w:rPr>
                <w:b/>
                <w:caps/>
                <w:noProof/>
              </w:rPr>
            </w:pPr>
            <w:r w:rsidRPr="00B404BB">
              <w:rPr>
                <w:b/>
                <w:caps/>
                <w:noProof/>
              </w:rPr>
              <w:t>X</w:t>
            </w:r>
          </w:p>
        </w:tc>
        <w:tc>
          <w:tcPr>
            <w:tcW w:w="2977" w:type="dxa"/>
            <w:gridSpan w:val="4"/>
          </w:tcPr>
          <w:p w14:paraId="7DB274D8" w14:textId="77777777" w:rsidR="009F3D46" w:rsidRDefault="009F3D46" w:rsidP="009F3D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3D46" w:rsidRDefault="009F3D46" w:rsidP="009F3D46">
            <w:pPr>
              <w:pStyle w:val="CRCoverPage"/>
              <w:spacing w:after="0"/>
              <w:ind w:left="99"/>
              <w:rPr>
                <w:noProof/>
              </w:rPr>
            </w:pPr>
            <w:r>
              <w:rPr>
                <w:noProof/>
              </w:rPr>
              <w:t xml:space="preserve">TS/TR ... CR ... </w:t>
            </w:r>
          </w:p>
        </w:tc>
      </w:tr>
      <w:tr w:rsidR="009F3D46" w14:paraId="446DDBAC" w14:textId="77777777" w:rsidTr="00547111">
        <w:tc>
          <w:tcPr>
            <w:tcW w:w="2694" w:type="dxa"/>
            <w:gridSpan w:val="2"/>
            <w:tcBorders>
              <w:left w:val="single" w:sz="4" w:space="0" w:color="auto"/>
            </w:tcBorders>
          </w:tcPr>
          <w:p w14:paraId="678A1AA6" w14:textId="77777777" w:rsidR="009F3D46" w:rsidRDefault="009F3D46" w:rsidP="009F3D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9F3D46" w:rsidRDefault="009F3D46" w:rsidP="009F3D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9F3D46" w:rsidRDefault="009F3D46" w:rsidP="009F3D46">
            <w:pPr>
              <w:pStyle w:val="CRCoverPage"/>
              <w:spacing w:after="0"/>
              <w:jc w:val="center"/>
              <w:rPr>
                <w:b/>
                <w:caps/>
                <w:noProof/>
              </w:rPr>
            </w:pPr>
            <w:r>
              <w:rPr>
                <w:b/>
                <w:caps/>
                <w:noProof/>
              </w:rPr>
              <w:t>X</w:t>
            </w:r>
          </w:p>
        </w:tc>
        <w:tc>
          <w:tcPr>
            <w:tcW w:w="2977" w:type="dxa"/>
            <w:gridSpan w:val="4"/>
          </w:tcPr>
          <w:p w14:paraId="1A4306D9" w14:textId="77777777" w:rsidR="009F3D46" w:rsidRDefault="009F3D46" w:rsidP="009F3D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9F3D46" w:rsidRDefault="009F3D46" w:rsidP="009F3D46">
            <w:pPr>
              <w:pStyle w:val="CRCoverPage"/>
              <w:spacing w:after="0"/>
              <w:ind w:left="99"/>
              <w:rPr>
                <w:noProof/>
              </w:rPr>
            </w:pPr>
            <w:r>
              <w:rPr>
                <w:noProof/>
              </w:rPr>
              <w:t>TS/TR ... CR ...</w:t>
            </w:r>
          </w:p>
        </w:tc>
      </w:tr>
      <w:tr w:rsidR="009F3D46" w14:paraId="55C714D2" w14:textId="77777777" w:rsidTr="00547111">
        <w:tc>
          <w:tcPr>
            <w:tcW w:w="2694" w:type="dxa"/>
            <w:gridSpan w:val="2"/>
            <w:tcBorders>
              <w:left w:val="single" w:sz="4" w:space="0" w:color="auto"/>
            </w:tcBorders>
          </w:tcPr>
          <w:p w14:paraId="45913E62" w14:textId="77777777" w:rsidR="009F3D46" w:rsidRDefault="009F3D46" w:rsidP="009F3D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3D46" w:rsidRDefault="009F3D46" w:rsidP="009F3D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9F3D46" w:rsidRDefault="009F3D46" w:rsidP="009F3D46">
            <w:pPr>
              <w:pStyle w:val="CRCoverPage"/>
              <w:spacing w:after="0"/>
              <w:jc w:val="center"/>
              <w:rPr>
                <w:b/>
                <w:caps/>
                <w:noProof/>
              </w:rPr>
            </w:pPr>
            <w:r w:rsidRPr="00B404BB">
              <w:rPr>
                <w:b/>
                <w:caps/>
                <w:noProof/>
              </w:rPr>
              <w:t>X</w:t>
            </w:r>
          </w:p>
        </w:tc>
        <w:tc>
          <w:tcPr>
            <w:tcW w:w="2977" w:type="dxa"/>
            <w:gridSpan w:val="4"/>
          </w:tcPr>
          <w:p w14:paraId="1B4FF921" w14:textId="77777777" w:rsidR="009F3D46" w:rsidRDefault="009F3D46" w:rsidP="009F3D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3D46" w:rsidRDefault="009F3D46" w:rsidP="009F3D46">
            <w:pPr>
              <w:pStyle w:val="CRCoverPage"/>
              <w:spacing w:after="0"/>
              <w:ind w:left="99"/>
              <w:rPr>
                <w:noProof/>
              </w:rPr>
            </w:pPr>
            <w:r>
              <w:rPr>
                <w:noProof/>
              </w:rPr>
              <w:t xml:space="preserve">TS/TR ... CR ... </w:t>
            </w:r>
          </w:p>
        </w:tc>
      </w:tr>
      <w:tr w:rsidR="009F3D46" w14:paraId="60DF82CC" w14:textId="77777777" w:rsidTr="008863B9">
        <w:tc>
          <w:tcPr>
            <w:tcW w:w="2694" w:type="dxa"/>
            <w:gridSpan w:val="2"/>
            <w:tcBorders>
              <w:left w:val="single" w:sz="4" w:space="0" w:color="auto"/>
            </w:tcBorders>
          </w:tcPr>
          <w:p w14:paraId="517696CD" w14:textId="77777777" w:rsidR="009F3D46" w:rsidRDefault="009F3D46" w:rsidP="009F3D46">
            <w:pPr>
              <w:pStyle w:val="CRCoverPage"/>
              <w:spacing w:after="0"/>
              <w:rPr>
                <w:b/>
                <w:i/>
                <w:noProof/>
              </w:rPr>
            </w:pPr>
          </w:p>
        </w:tc>
        <w:tc>
          <w:tcPr>
            <w:tcW w:w="6946" w:type="dxa"/>
            <w:gridSpan w:val="9"/>
            <w:tcBorders>
              <w:right w:val="single" w:sz="4" w:space="0" w:color="auto"/>
            </w:tcBorders>
          </w:tcPr>
          <w:p w14:paraId="4D84207F" w14:textId="77777777" w:rsidR="009F3D46" w:rsidRDefault="009F3D46" w:rsidP="009F3D46">
            <w:pPr>
              <w:pStyle w:val="CRCoverPage"/>
              <w:spacing w:after="0"/>
              <w:rPr>
                <w:noProof/>
              </w:rPr>
            </w:pPr>
          </w:p>
        </w:tc>
      </w:tr>
      <w:tr w:rsidR="009F3D46" w14:paraId="556B87B6" w14:textId="77777777" w:rsidTr="008863B9">
        <w:tc>
          <w:tcPr>
            <w:tcW w:w="2694" w:type="dxa"/>
            <w:gridSpan w:val="2"/>
            <w:tcBorders>
              <w:left w:val="single" w:sz="4" w:space="0" w:color="auto"/>
              <w:bottom w:val="single" w:sz="4" w:space="0" w:color="auto"/>
            </w:tcBorders>
          </w:tcPr>
          <w:p w14:paraId="79A9C411" w14:textId="77777777" w:rsidR="009F3D46" w:rsidRDefault="009F3D46" w:rsidP="009F3D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3D46" w:rsidRDefault="009F3D46" w:rsidP="009F3D46">
            <w:pPr>
              <w:pStyle w:val="CRCoverPage"/>
              <w:spacing w:after="0"/>
              <w:ind w:left="100"/>
              <w:rPr>
                <w:noProof/>
              </w:rPr>
            </w:pPr>
          </w:p>
        </w:tc>
      </w:tr>
      <w:tr w:rsidR="009F3D46" w:rsidRPr="008863B9" w14:paraId="45BFE792" w14:textId="77777777" w:rsidTr="008863B9">
        <w:tc>
          <w:tcPr>
            <w:tcW w:w="2694" w:type="dxa"/>
            <w:gridSpan w:val="2"/>
            <w:tcBorders>
              <w:top w:val="single" w:sz="4" w:space="0" w:color="auto"/>
              <w:bottom w:val="single" w:sz="4" w:space="0" w:color="auto"/>
            </w:tcBorders>
          </w:tcPr>
          <w:p w14:paraId="194242DD" w14:textId="77777777" w:rsidR="009F3D46" w:rsidRPr="008863B9" w:rsidRDefault="009F3D46" w:rsidP="009F3D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3D46" w:rsidRPr="008863B9" w:rsidRDefault="009F3D46" w:rsidP="009F3D46">
            <w:pPr>
              <w:pStyle w:val="CRCoverPage"/>
              <w:spacing w:after="0"/>
              <w:ind w:left="100"/>
              <w:rPr>
                <w:noProof/>
                <w:sz w:val="8"/>
                <w:szCs w:val="8"/>
              </w:rPr>
            </w:pPr>
          </w:p>
        </w:tc>
      </w:tr>
      <w:tr w:rsidR="009F3D46"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9F3D46" w:rsidRDefault="009F3D46" w:rsidP="009F3D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9F3D46" w:rsidRDefault="009F3D46" w:rsidP="009F3D4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43E292BC" w:rsidR="00DE1781" w:rsidRDefault="006D5AFB" w:rsidP="00676561">
      <w:pPr>
        <w:rPr>
          <w:noProof/>
          <w:color w:val="FF0000"/>
          <w:sz w:val="32"/>
          <w:szCs w:val="32"/>
        </w:rPr>
      </w:pPr>
      <w:r w:rsidRPr="006D5AFB">
        <w:rPr>
          <w:noProof/>
          <w:color w:val="FF0000"/>
          <w:sz w:val="32"/>
          <w:szCs w:val="32"/>
        </w:rPr>
        <w:lastRenderedPageBreak/>
        <w:t>&lt;Start of changes&gt;</w:t>
      </w:r>
    </w:p>
    <w:p w14:paraId="0F191113" w14:textId="77777777" w:rsidR="008D4EC0" w:rsidRPr="004D139E" w:rsidRDefault="008D4EC0" w:rsidP="008D4EC0">
      <w:pPr>
        <w:pStyle w:val="Heading6"/>
        <w:tabs>
          <w:tab w:val="left" w:pos="742"/>
        </w:tabs>
      </w:pPr>
      <w:r w:rsidRPr="004D139E">
        <w:t>4.3.1.1.2.</w:t>
      </w:r>
      <w:r>
        <w:t>3</w:t>
      </w:r>
      <w:r w:rsidRPr="004D139E">
        <w:tab/>
        <w:t>NR inter-band CA configurations in FR1 (</w:t>
      </w:r>
      <w:r>
        <w:t>four</w:t>
      </w:r>
      <w:r w:rsidRPr="004D139E">
        <w:t xml:space="preserve"> bands)</w:t>
      </w:r>
    </w:p>
    <w:p w14:paraId="44C24D3C" w14:textId="77777777" w:rsidR="008D4EC0" w:rsidRDefault="008D4EC0" w:rsidP="008D4EC0">
      <w:pPr>
        <w:pStyle w:val="TH"/>
        <w:sectPr w:rsidR="008D4EC0" w:rsidSect="00C57E9C">
          <w:headerReference w:type="default" r:id="rId13"/>
          <w:footerReference w:type="default" r:id="rId14"/>
          <w:pgSz w:w="11906" w:h="16838"/>
          <w:pgMar w:top="1418" w:right="1134" w:bottom="1134" w:left="1134" w:header="851" w:footer="340" w:gutter="0"/>
          <w:cols w:space="708"/>
          <w:docGrid w:linePitch="360"/>
        </w:sectPr>
      </w:pPr>
      <w:bookmarkStart w:id="2" w:name="_CRTable4_3_1_1_2_31"/>
    </w:p>
    <w:p w14:paraId="4FB0B375" w14:textId="65568F3F" w:rsidR="008D4EC0" w:rsidRPr="004D139E" w:rsidRDefault="008D4EC0" w:rsidP="008D4EC0">
      <w:pPr>
        <w:pStyle w:val="TH"/>
      </w:pPr>
      <w:r w:rsidRPr="004D139E">
        <w:lastRenderedPageBreak/>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35"/>
        <w:gridCol w:w="1440"/>
        <w:gridCol w:w="1250"/>
        <w:gridCol w:w="1417"/>
        <w:gridCol w:w="1418"/>
        <w:gridCol w:w="1134"/>
        <w:gridCol w:w="1134"/>
        <w:gridCol w:w="1134"/>
        <w:gridCol w:w="1102"/>
        <w:gridCol w:w="1102"/>
        <w:gridCol w:w="1102"/>
      </w:tblGrid>
      <w:tr w:rsidR="008D4EC0" w:rsidRPr="004D139E" w14:paraId="4F2FE47A" w14:textId="77777777" w:rsidTr="00721224">
        <w:trPr>
          <w:trHeight w:val="47"/>
          <w:tblHeader/>
        </w:trPr>
        <w:tc>
          <w:tcPr>
            <w:tcW w:w="2335" w:type="dxa"/>
            <w:shd w:val="clear" w:color="auto" w:fill="auto"/>
            <w:vAlign w:val="center"/>
            <w:hideMark/>
          </w:tcPr>
          <w:p w14:paraId="48E17A20" w14:textId="77777777" w:rsidR="008D4EC0" w:rsidRPr="004D139E" w:rsidRDefault="008D4EC0" w:rsidP="0063512B">
            <w:pPr>
              <w:pStyle w:val="TAH"/>
              <w:rPr>
                <w:lang w:eastAsia="fi-FI"/>
              </w:rPr>
            </w:pPr>
            <w:r w:rsidRPr="004D139E">
              <w:rPr>
                <w:lang w:eastAsia="fi-FI"/>
              </w:rPr>
              <w:lastRenderedPageBreak/>
              <w:t>NR CA</w:t>
            </w:r>
          </w:p>
          <w:p w14:paraId="0D1709AD" w14:textId="77777777" w:rsidR="008D4EC0" w:rsidRPr="004D139E" w:rsidRDefault="008D4EC0" w:rsidP="0063512B">
            <w:pPr>
              <w:pStyle w:val="TAH"/>
              <w:rPr>
                <w:lang w:eastAsia="fi-FI"/>
              </w:rPr>
            </w:pPr>
            <w:r w:rsidRPr="004D139E">
              <w:rPr>
                <w:lang w:eastAsia="fi-FI"/>
              </w:rPr>
              <w:t>configuration</w:t>
            </w:r>
          </w:p>
          <w:p w14:paraId="47DAE27A" w14:textId="77777777" w:rsidR="008D4EC0" w:rsidRPr="004D139E" w:rsidRDefault="008D4EC0" w:rsidP="0063512B">
            <w:pPr>
              <w:pStyle w:val="TAH"/>
              <w:rPr>
                <w:lang w:eastAsia="fi-FI"/>
              </w:rPr>
            </w:pPr>
            <w:r w:rsidRPr="00AF358C">
              <w:rPr>
                <w:lang w:eastAsia="fi-FI"/>
              </w:rPr>
              <w:t>(Note 3)</w:t>
            </w:r>
          </w:p>
        </w:tc>
        <w:tc>
          <w:tcPr>
            <w:tcW w:w="1440" w:type="dxa"/>
            <w:vAlign w:val="center"/>
          </w:tcPr>
          <w:p w14:paraId="332F37BD" w14:textId="77777777" w:rsidR="008D4EC0" w:rsidRPr="004D139E" w:rsidRDefault="008D4EC0" w:rsidP="0063512B">
            <w:pPr>
              <w:pStyle w:val="TAH"/>
              <w:rPr>
                <w:lang w:eastAsia="fi-FI"/>
              </w:rPr>
            </w:pPr>
            <w:r w:rsidRPr="004D139E">
              <w:rPr>
                <w:lang w:eastAsia="fi-FI"/>
              </w:rPr>
              <w:t>Uplink NR CA</w:t>
            </w:r>
          </w:p>
          <w:p w14:paraId="357A2A33" w14:textId="77777777" w:rsidR="008D4EC0" w:rsidRPr="004D139E" w:rsidDel="00220AC1" w:rsidRDefault="008D4EC0" w:rsidP="0063512B">
            <w:pPr>
              <w:pStyle w:val="TAH"/>
              <w:rPr>
                <w:lang w:eastAsia="fi-FI"/>
              </w:rPr>
            </w:pPr>
            <w:r w:rsidRPr="004D139E">
              <w:rPr>
                <w:lang w:eastAsia="fi-FI"/>
              </w:rPr>
              <w:t>configuration</w:t>
            </w:r>
          </w:p>
        </w:tc>
        <w:tc>
          <w:tcPr>
            <w:tcW w:w="1250" w:type="dxa"/>
            <w:vAlign w:val="center"/>
          </w:tcPr>
          <w:p w14:paraId="2AB1A685" w14:textId="77777777" w:rsidR="008D4EC0" w:rsidRPr="004D139E" w:rsidRDefault="008D4EC0" w:rsidP="0063512B">
            <w:pPr>
              <w:pStyle w:val="TAH"/>
              <w:rPr>
                <w:lang w:eastAsia="fi-FI"/>
              </w:rPr>
            </w:pPr>
            <w:r w:rsidRPr="004D139E">
              <w:rPr>
                <w:lang w:eastAsia="fi-FI"/>
              </w:rPr>
              <w:t>NR CA downlink configuration band 1</w:t>
            </w:r>
          </w:p>
          <w:p w14:paraId="7C4DF46F" w14:textId="77777777" w:rsidR="008D4EC0" w:rsidRPr="004D139E" w:rsidRDefault="008D4EC0" w:rsidP="0063512B">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55A74866" w14:textId="77777777" w:rsidR="008D4EC0" w:rsidRPr="004D139E" w:rsidRDefault="008D4EC0" w:rsidP="0063512B">
            <w:pPr>
              <w:pStyle w:val="TAH"/>
              <w:rPr>
                <w:lang w:eastAsia="fi-FI"/>
              </w:rPr>
            </w:pPr>
            <w:r w:rsidRPr="004D139E">
              <w:rPr>
                <w:lang w:eastAsia="fi-FI"/>
              </w:rPr>
              <w:t>NR CA downlink configuration band 2</w:t>
            </w:r>
          </w:p>
        </w:tc>
        <w:tc>
          <w:tcPr>
            <w:tcW w:w="1418" w:type="dxa"/>
          </w:tcPr>
          <w:p w14:paraId="0D91577C" w14:textId="77777777" w:rsidR="008D4EC0" w:rsidRPr="004D139E" w:rsidRDefault="008D4EC0" w:rsidP="0063512B">
            <w:pPr>
              <w:pStyle w:val="TAH"/>
              <w:rPr>
                <w:lang w:eastAsia="fi-FI"/>
              </w:rPr>
            </w:pPr>
            <w:r w:rsidRPr="004D139E">
              <w:rPr>
                <w:lang w:eastAsia="fi-FI"/>
              </w:rPr>
              <w:t>NR CA downlink configuration band 3</w:t>
            </w:r>
          </w:p>
        </w:tc>
        <w:tc>
          <w:tcPr>
            <w:tcW w:w="1134" w:type="dxa"/>
          </w:tcPr>
          <w:p w14:paraId="1BD5EF24" w14:textId="77777777" w:rsidR="008D4EC0" w:rsidRPr="004D139E" w:rsidRDefault="008D4EC0" w:rsidP="0063512B">
            <w:pPr>
              <w:pStyle w:val="TAH"/>
              <w:rPr>
                <w:lang w:eastAsia="fi-FI"/>
              </w:rPr>
            </w:pPr>
            <w:r w:rsidRPr="004D139E">
              <w:rPr>
                <w:lang w:eastAsia="fi-FI"/>
              </w:rPr>
              <w:t xml:space="preserve">NR CA downlink configuration band </w:t>
            </w:r>
            <w:r>
              <w:rPr>
                <w:lang w:eastAsia="fi-FI"/>
              </w:rPr>
              <w:t>4</w:t>
            </w:r>
          </w:p>
        </w:tc>
        <w:tc>
          <w:tcPr>
            <w:tcW w:w="1134" w:type="dxa"/>
          </w:tcPr>
          <w:p w14:paraId="7943E94E" w14:textId="77777777" w:rsidR="008D4EC0" w:rsidRPr="004D139E" w:rsidRDefault="008D4EC0" w:rsidP="0063512B">
            <w:pPr>
              <w:pStyle w:val="TAH"/>
              <w:rPr>
                <w:lang w:eastAsia="fi-FI"/>
              </w:rPr>
            </w:pPr>
            <w:r w:rsidRPr="004D139E">
              <w:rPr>
                <w:lang w:eastAsia="fi-FI"/>
              </w:rPr>
              <w:t>NR CA uplink configuration band 1</w:t>
            </w:r>
          </w:p>
        </w:tc>
        <w:tc>
          <w:tcPr>
            <w:tcW w:w="1134" w:type="dxa"/>
          </w:tcPr>
          <w:p w14:paraId="3D5A3C23" w14:textId="77777777" w:rsidR="008D4EC0" w:rsidRPr="004D139E" w:rsidRDefault="008D4EC0" w:rsidP="0063512B">
            <w:pPr>
              <w:pStyle w:val="TAH"/>
              <w:rPr>
                <w:lang w:eastAsia="fi-FI"/>
              </w:rPr>
            </w:pPr>
            <w:r w:rsidRPr="004D139E">
              <w:rPr>
                <w:lang w:eastAsia="fi-FI"/>
              </w:rPr>
              <w:t>NR CA uplink configuration band 2</w:t>
            </w:r>
          </w:p>
        </w:tc>
        <w:tc>
          <w:tcPr>
            <w:tcW w:w="1102" w:type="dxa"/>
          </w:tcPr>
          <w:p w14:paraId="49C1ECA5" w14:textId="77777777" w:rsidR="008D4EC0" w:rsidRPr="004D139E" w:rsidRDefault="008D4EC0" w:rsidP="0063512B">
            <w:pPr>
              <w:pStyle w:val="TAH"/>
              <w:rPr>
                <w:lang w:eastAsia="fi-FI"/>
              </w:rPr>
            </w:pPr>
            <w:r w:rsidRPr="004D139E">
              <w:rPr>
                <w:lang w:eastAsia="fi-FI"/>
              </w:rPr>
              <w:t>NR CA uplink configuration band 3</w:t>
            </w:r>
          </w:p>
        </w:tc>
        <w:tc>
          <w:tcPr>
            <w:tcW w:w="1102" w:type="dxa"/>
          </w:tcPr>
          <w:p w14:paraId="2FA05F4B" w14:textId="77777777" w:rsidR="008D4EC0" w:rsidRPr="004D139E" w:rsidRDefault="008D4EC0" w:rsidP="0063512B">
            <w:pPr>
              <w:pStyle w:val="TAH"/>
              <w:rPr>
                <w:lang w:eastAsia="fi-FI"/>
              </w:rPr>
            </w:pPr>
            <w:r w:rsidRPr="004D139E">
              <w:rPr>
                <w:lang w:eastAsia="fi-FI"/>
              </w:rPr>
              <w:t xml:space="preserve">NR CA uplink configuration band </w:t>
            </w:r>
            <w:r>
              <w:rPr>
                <w:lang w:eastAsia="fi-FI"/>
              </w:rPr>
              <w:t>4</w:t>
            </w:r>
          </w:p>
        </w:tc>
        <w:tc>
          <w:tcPr>
            <w:tcW w:w="1102" w:type="dxa"/>
          </w:tcPr>
          <w:p w14:paraId="3674828F" w14:textId="77777777" w:rsidR="008D4EC0" w:rsidRPr="004D139E" w:rsidRDefault="008D4EC0" w:rsidP="0063512B">
            <w:pPr>
              <w:pStyle w:val="TAH"/>
              <w:rPr>
                <w:lang w:eastAsia="fi-FI"/>
              </w:rPr>
            </w:pPr>
            <w:r w:rsidRPr="004D139E">
              <w:rPr>
                <w:lang w:eastAsia="fi-FI"/>
              </w:rPr>
              <w:t>Applicable for protocol testing</w:t>
            </w:r>
          </w:p>
          <w:p w14:paraId="2EC17846" w14:textId="77777777" w:rsidR="008D4EC0" w:rsidRPr="004D139E" w:rsidRDefault="008D4EC0" w:rsidP="0063512B">
            <w:pPr>
              <w:pStyle w:val="TAH"/>
              <w:rPr>
                <w:lang w:eastAsia="fi-FI"/>
              </w:rPr>
            </w:pPr>
            <w:r w:rsidRPr="004D139E">
              <w:rPr>
                <w:lang w:eastAsia="fi-FI"/>
              </w:rPr>
              <w:t>(Note 2)</w:t>
            </w:r>
          </w:p>
        </w:tc>
      </w:tr>
      <w:tr w:rsidR="008D4EC0" w:rsidRPr="004D139E" w14:paraId="3F59DF99" w14:textId="77777777" w:rsidTr="00721224">
        <w:trPr>
          <w:trHeight w:val="288"/>
        </w:trPr>
        <w:tc>
          <w:tcPr>
            <w:tcW w:w="2335" w:type="dxa"/>
            <w:tcBorders>
              <w:top w:val="single" w:sz="4" w:space="0" w:color="auto"/>
              <w:left w:val="single" w:sz="4" w:space="0" w:color="auto"/>
              <w:bottom w:val="single" w:sz="4" w:space="0" w:color="auto"/>
              <w:right w:val="single" w:sz="4" w:space="0" w:color="auto"/>
            </w:tcBorders>
            <w:shd w:val="clear" w:color="auto" w:fill="auto"/>
            <w:noWrap/>
          </w:tcPr>
          <w:p w14:paraId="7B5D0E5C"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CA_n1A-n3A-n28A-n78A</w:t>
            </w:r>
          </w:p>
        </w:tc>
        <w:tc>
          <w:tcPr>
            <w:tcW w:w="1440" w:type="dxa"/>
            <w:tcBorders>
              <w:top w:val="single" w:sz="4" w:space="0" w:color="auto"/>
              <w:left w:val="single" w:sz="4" w:space="0" w:color="auto"/>
              <w:bottom w:val="single" w:sz="4" w:space="0" w:color="auto"/>
              <w:right w:val="single" w:sz="4" w:space="0" w:color="auto"/>
            </w:tcBorders>
          </w:tcPr>
          <w:p w14:paraId="3BFCCACB"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BFCB2D2"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86523C4"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B19EB3F"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C62AFF1"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2104AB83"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3476EA"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C2BCEF"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D6F311"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37AFA3" w14:textId="77777777" w:rsidR="008D4EC0" w:rsidRPr="00721224" w:rsidRDefault="008D4EC0" w:rsidP="0063512B">
            <w:pPr>
              <w:keepNext/>
              <w:keepLines/>
              <w:spacing w:after="0"/>
              <w:jc w:val="center"/>
              <w:rPr>
                <w:rFonts w:ascii="Arial" w:hAnsi="Arial" w:cs="Arial"/>
                <w:sz w:val="18"/>
                <w:szCs w:val="18"/>
                <w:lang w:eastAsia="zh-CN"/>
              </w:rPr>
            </w:pPr>
            <w:r w:rsidRPr="00721224">
              <w:rPr>
                <w:rFonts w:ascii="Arial" w:hAnsi="Arial" w:cs="Arial"/>
                <w:sz w:val="18"/>
                <w:szCs w:val="18"/>
                <w:lang w:eastAsia="zh-CN"/>
              </w:rPr>
              <w:t>No</w:t>
            </w:r>
          </w:p>
        </w:tc>
      </w:tr>
      <w:tr w:rsidR="008A4FA9" w:rsidRPr="004D139E" w14:paraId="137DEE39" w14:textId="77777777" w:rsidTr="00721224">
        <w:trPr>
          <w:trHeight w:val="288"/>
          <w:ins w:id="3" w:author="Jinwen Ma" w:date="2024-01-24T11:44:00Z"/>
        </w:trPr>
        <w:tc>
          <w:tcPr>
            <w:tcW w:w="2335" w:type="dxa"/>
            <w:tcBorders>
              <w:top w:val="single" w:sz="4" w:space="0" w:color="auto"/>
              <w:left w:val="single" w:sz="4" w:space="0" w:color="auto"/>
              <w:bottom w:val="nil"/>
              <w:right w:val="single" w:sz="4" w:space="0" w:color="auto"/>
            </w:tcBorders>
            <w:shd w:val="clear" w:color="auto" w:fill="auto"/>
            <w:noWrap/>
          </w:tcPr>
          <w:p w14:paraId="50B1EB85" w14:textId="55DAD4BA" w:rsidR="008A4FA9" w:rsidRPr="00721224" w:rsidRDefault="008A4FA9" w:rsidP="008A4FA9">
            <w:pPr>
              <w:keepNext/>
              <w:keepLines/>
              <w:spacing w:after="0"/>
              <w:jc w:val="center"/>
              <w:rPr>
                <w:ins w:id="4" w:author="Jinwen Ma" w:date="2024-01-24T11:44:00Z"/>
                <w:rFonts w:ascii="Arial" w:hAnsi="Arial" w:cs="Arial"/>
                <w:sz w:val="18"/>
                <w:szCs w:val="18"/>
                <w:lang w:eastAsia="zh-CN"/>
              </w:rPr>
            </w:pPr>
            <w:ins w:id="5" w:author="Jinwen Ma" w:date="2024-01-24T11:44:00Z">
              <w:r w:rsidRPr="00721224">
                <w:rPr>
                  <w:rFonts w:ascii="Arial" w:hAnsi="Arial" w:cs="Arial"/>
                  <w:sz w:val="18"/>
                  <w:szCs w:val="18"/>
                </w:rPr>
                <w:t>CA_n2A-n5A-n48A-n66A</w:t>
              </w:r>
            </w:ins>
          </w:p>
        </w:tc>
        <w:tc>
          <w:tcPr>
            <w:tcW w:w="1440" w:type="dxa"/>
            <w:tcBorders>
              <w:top w:val="single" w:sz="4" w:space="0" w:color="auto"/>
              <w:left w:val="single" w:sz="4" w:space="0" w:color="auto"/>
              <w:bottom w:val="single" w:sz="4" w:space="0" w:color="auto"/>
              <w:right w:val="single" w:sz="4" w:space="0" w:color="auto"/>
            </w:tcBorders>
          </w:tcPr>
          <w:p w14:paraId="54A526DB" w14:textId="00B63D46" w:rsidR="008A4FA9" w:rsidRPr="008A4FA9" w:rsidRDefault="008A4FA9" w:rsidP="008A4FA9">
            <w:pPr>
              <w:keepNext/>
              <w:keepLines/>
              <w:spacing w:after="0"/>
              <w:jc w:val="center"/>
              <w:rPr>
                <w:ins w:id="6" w:author="Jinwen Ma" w:date="2024-01-24T11:44:00Z"/>
                <w:rFonts w:ascii="Arial" w:hAnsi="Arial" w:cs="Arial"/>
                <w:sz w:val="18"/>
                <w:szCs w:val="18"/>
                <w:lang w:eastAsia="zh-CN"/>
              </w:rPr>
            </w:pPr>
            <w:ins w:id="7" w:author="Jinwen Ma" w:date="2024-01-24T14:13:00Z">
              <w:r w:rsidRPr="008A4FA9">
                <w:rPr>
                  <w:rFonts w:ascii="Arial" w:hAnsi="Arial" w:cs="Arial"/>
                  <w:sz w:val="18"/>
                  <w:szCs w:val="18"/>
                  <w:lang w:eastAsia="zh-CN"/>
                </w:rPr>
                <w:t>-</w:t>
              </w:r>
            </w:ins>
          </w:p>
        </w:tc>
        <w:tc>
          <w:tcPr>
            <w:tcW w:w="1250" w:type="dxa"/>
            <w:tcBorders>
              <w:top w:val="single" w:sz="4" w:space="0" w:color="auto"/>
              <w:left w:val="single" w:sz="4" w:space="0" w:color="auto"/>
              <w:bottom w:val="single" w:sz="4" w:space="0" w:color="auto"/>
              <w:right w:val="single" w:sz="4" w:space="0" w:color="auto"/>
            </w:tcBorders>
          </w:tcPr>
          <w:p w14:paraId="5ED07BB8" w14:textId="5E03EAB7" w:rsidR="008A4FA9" w:rsidRPr="0094757D" w:rsidRDefault="008A4FA9" w:rsidP="008A4FA9">
            <w:pPr>
              <w:keepNext/>
              <w:keepLines/>
              <w:spacing w:after="0"/>
              <w:jc w:val="center"/>
              <w:rPr>
                <w:ins w:id="8" w:author="Jinwen Ma" w:date="2024-01-24T11:44:00Z"/>
                <w:rFonts w:ascii="Arial" w:hAnsi="Arial" w:cs="Arial"/>
                <w:sz w:val="18"/>
                <w:szCs w:val="18"/>
                <w:lang w:eastAsia="zh-CN"/>
              </w:rPr>
            </w:pPr>
            <w:ins w:id="9" w:author="Jinwen Ma" w:date="2024-01-24T14:13:00Z">
              <w:r w:rsidRPr="0094757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7F272BB7" w14:textId="3CBB093F" w:rsidR="008A4FA9" w:rsidRPr="00134F08" w:rsidRDefault="008A4FA9" w:rsidP="008A4FA9">
            <w:pPr>
              <w:keepNext/>
              <w:keepLines/>
              <w:spacing w:after="0"/>
              <w:jc w:val="center"/>
              <w:rPr>
                <w:ins w:id="10" w:author="Jinwen Ma" w:date="2024-01-24T11:44:00Z"/>
                <w:rFonts w:ascii="Arial" w:hAnsi="Arial" w:cs="Arial"/>
                <w:sz w:val="18"/>
                <w:szCs w:val="18"/>
                <w:lang w:eastAsia="zh-CN"/>
              </w:rPr>
            </w:pPr>
            <w:ins w:id="11" w:author="Jinwen Ma" w:date="2024-01-24T14:13:00Z">
              <w:r w:rsidRPr="00721224">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
          <w:p w14:paraId="1CC4FE93" w14:textId="1B21AD2C" w:rsidR="008A4FA9" w:rsidRPr="00C43A31" w:rsidRDefault="008A4FA9" w:rsidP="008A4FA9">
            <w:pPr>
              <w:keepNext/>
              <w:keepLines/>
              <w:spacing w:after="0"/>
              <w:jc w:val="center"/>
              <w:rPr>
                <w:ins w:id="12" w:author="Jinwen Ma" w:date="2024-01-24T11:44:00Z"/>
                <w:rFonts w:ascii="Arial" w:hAnsi="Arial" w:cs="Arial"/>
                <w:sz w:val="18"/>
                <w:szCs w:val="18"/>
                <w:lang w:eastAsia="zh-CN"/>
              </w:rPr>
            </w:pPr>
            <w:ins w:id="13" w:author="Jinwen Ma" w:date="2024-01-24T14:14:00Z">
              <w:r w:rsidRPr="00C43A31">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C6700E1" w14:textId="0357E529" w:rsidR="008A4FA9" w:rsidRPr="00C43A31" w:rsidRDefault="008A4FA9" w:rsidP="008A4FA9">
            <w:pPr>
              <w:keepNext/>
              <w:keepLines/>
              <w:spacing w:after="0"/>
              <w:jc w:val="center"/>
              <w:rPr>
                <w:ins w:id="14" w:author="Jinwen Ma" w:date="2024-01-24T11:44:00Z"/>
                <w:rFonts w:ascii="Arial" w:hAnsi="Arial" w:cs="Arial"/>
                <w:sz w:val="18"/>
                <w:szCs w:val="18"/>
                <w:lang w:eastAsia="zh-CN"/>
              </w:rPr>
            </w:pPr>
            <w:ins w:id="15" w:author="Jinwen Ma" w:date="2024-01-24T14:14:00Z">
              <w:r w:rsidRPr="00C43A31">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26998969" w14:textId="5DFEFF2E" w:rsidR="008A4FA9" w:rsidRPr="00721224" w:rsidRDefault="008A4FA9" w:rsidP="008A4FA9">
            <w:pPr>
              <w:keepNext/>
              <w:keepLines/>
              <w:spacing w:after="0"/>
              <w:jc w:val="center"/>
              <w:rPr>
                <w:ins w:id="16" w:author="Jinwen Ma" w:date="2024-01-24T11:44:00Z"/>
                <w:rFonts w:ascii="Arial" w:hAnsi="Arial" w:cs="Arial"/>
                <w:sz w:val="18"/>
                <w:szCs w:val="18"/>
                <w:lang w:eastAsia="zh-CN"/>
                <w:rPrChange w:id="17" w:author="Jinwen Ma" w:date="2024-01-24T14:42:00Z">
                  <w:rPr>
                    <w:ins w:id="18" w:author="Jinwen Ma" w:date="2024-01-24T11:44:00Z"/>
                    <w:rFonts w:ascii="Arial" w:hAnsi="Arial"/>
                    <w:sz w:val="18"/>
                    <w:lang w:eastAsia="zh-CN"/>
                  </w:rPr>
                </w:rPrChange>
              </w:rPr>
            </w:pPr>
            <w:ins w:id="19" w:author="Jinwen Ma" w:date="2024-01-24T14:14:00Z">
              <w:r w:rsidRPr="00721224">
                <w:rPr>
                  <w:rFonts w:ascii="Arial" w:hAnsi="Arial" w:cs="Arial"/>
                  <w:sz w:val="18"/>
                  <w:szCs w:val="18"/>
                  <w:lang w:eastAsia="zh-CN"/>
                  <w:rPrChange w:id="20" w:author="Jinwen Ma" w:date="2024-01-24T14:42:00Z">
                    <w:rPr>
                      <w:rFonts w:ascii="Arial" w:hAnsi="Arial"/>
                      <w:sz w:val="18"/>
                      <w:lang w:eastAsia="zh-CN"/>
                    </w:rPr>
                  </w:rPrChange>
                </w:rPr>
                <w:t>-</w:t>
              </w:r>
            </w:ins>
          </w:p>
        </w:tc>
        <w:tc>
          <w:tcPr>
            <w:tcW w:w="1134" w:type="dxa"/>
            <w:tcBorders>
              <w:top w:val="single" w:sz="4" w:space="0" w:color="auto"/>
              <w:left w:val="single" w:sz="4" w:space="0" w:color="auto"/>
              <w:bottom w:val="single" w:sz="4" w:space="0" w:color="auto"/>
              <w:right w:val="single" w:sz="4" w:space="0" w:color="auto"/>
            </w:tcBorders>
          </w:tcPr>
          <w:p w14:paraId="6B395A88" w14:textId="1A9064C6" w:rsidR="008A4FA9" w:rsidRPr="00721224" w:rsidRDefault="008A4FA9" w:rsidP="008A4FA9">
            <w:pPr>
              <w:keepNext/>
              <w:keepLines/>
              <w:spacing w:after="0"/>
              <w:jc w:val="center"/>
              <w:rPr>
                <w:ins w:id="21" w:author="Jinwen Ma" w:date="2024-01-24T11:44:00Z"/>
                <w:rFonts w:ascii="Arial" w:hAnsi="Arial" w:cs="Arial"/>
                <w:sz w:val="18"/>
                <w:szCs w:val="18"/>
                <w:lang w:eastAsia="zh-CN"/>
                <w:rPrChange w:id="22" w:author="Jinwen Ma" w:date="2024-01-24T14:42:00Z">
                  <w:rPr>
                    <w:ins w:id="23" w:author="Jinwen Ma" w:date="2024-01-24T11:44:00Z"/>
                    <w:rFonts w:ascii="Arial" w:hAnsi="Arial"/>
                    <w:sz w:val="18"/>
                    <w:lang w:eastAsia="zh-CN"/>
                  </w:rPr>
                </w:rPrChange>
              </w:rPr>
            </w:pPr>
            <w:ins w:id="24" w:author="Jinwen Ma" w:date="2024-01-24T14:14:00Z">
              <w:r w:rsidRPr="00721224">
                <w:rPr>
                  <w:rFonts w:ascii="Arial" w:hAnsi="Arial" w:cs="Arial"/>
                  <w:sz w:val="18"/>
                  <w:szCs w:val="18"/>
                  <w:lang w:eastAsia="zh-CN"/>
                  <w:rPrChange w:id="25" w:author="Jinwen Ma" w:date="2024-01-24T14:42:00Z">
                    <w:rPr>
                      <w:rFonts w:ascii="Arial" w:hAnsi="Arial"/>
                      <w:sz w:val="18"/>
                      <w:lang w:eastAsia="zh-CN"/>
                    </w:rPr>
                  </w:rPrChange>
                </w:rPr>
                <w:t>-</w:t>
              </w:r>
            </w:ins>
          </w:p>
        </w:tc>
        <w:tc>
          <w:tcPr>
            <w:tcW w:w="1102" w:type="dxa"/>
            <w:tcBorders>
              <w:top w:val="single" w:sz="4" w:space="0" w:color="auto"/>
              <w:left w:val="single" w:sz="4" w:space="0" w:color="auto"/>
              <w:bottom w:val="single" w:sz="4" w:space="0" w:color="auto"/>
              <w:right w:val="single" w:sz="4" w:space="0" w:color="auto"/>
            </w:tcBorders>
          </w:tcPr>
          <w:p w14:paraId="125307FF" w14:textId="3076CA56" w:rsidR="008A4FA9" w:rsidRPr="00721224" w:rsidRDefault="008A4FA9" w:rsidP="008A4FA9">
            <w:pPr>
              <w:keepNext/>
              <w:keepLines/>
              <w:spacing w:after="0"/>
              <w:jc w:val="center"/>
              <w:rPr>
                <w:ins w:id="26" w:author="Jinwen Ma" w:date="2024-01-24T11:44:00Z"/>
                <w:rFonts w:ascii="Arial" w:hAnsi="Arial" w:cs="Arial"/>
                <w:sz w:val="18"/>
                <w:szCs w:val="18"/>
                <w:lang w:eastAsia="zh-CN"/>
                <w:rPrChange w:id="27" w:author="Jinwen Ma" w:date="2024-01-24T14:42:00Z">
                  <w:rPr>
                    <w:ins w:id="28" w:author="Jinwen Ma" w:date="2024-01-24T11:44:00Z"/>
                    <w:rFonts w:ascii="Arial" w:hAnsi="Arial"/>
                    <w:sz w:val="18"/>
                    <w:lang w:eastAsia="zh-CN"/>
                  </w:rPr>
                </w:rPrChange>
              </w:rPr>
            </w:pPr>
            <w:ins w:id="29" w:author="Jinwen Ma" w:date="2024-01-24T14:14:00Z">
              <w:r w:rsidRPr="00721224">
                <w:rPr>
                  <w:rFonts w:ascii="Arial" w:hAnsi="Arial" w:cs="Arial"/>
                  <w:sz w:val="18"/>
                  <w:szCs w:val="18"/>
                  <w:lang w:eastAsia="zh-CN"/>
                  <w:rPrChange w:id="30" w:author="Jinwen Ma" w:date="2024-01-24T14:42:00Z">
                    <w:rPr>
                      <w:rFonts w:ascii="Arial" w:hAnsi="Arial"/>
                      <w:sz w:val="18"/>
                      <w:lang w:eastAsia="zh-CN"/>
                    </w:rPr>
                  </w:rPrChange>
                </w:rPr>
                <w:t>-</w:t>
              </w:r>
            </w:ins>
          </w:p>
        </w:tc>
        <w:tc>
          <w:tcPr>
            <w:tcW w:w="1102" w:type="dxa"/>
            <w:tcBorders>
              <w:top w:val="single" w:sz="4" w:space="0" w:color="auto"/>
              <w:left w:val="single" w:sz="4" w:space="0" w:color="auto"/>
              <w:bottom w:val="single" w:sz="4" w:space="0" w:color="auto"/>
              <w:right w:val="single" w:sz="4" w:space="0" w:color="auto"/>
            </w:tcBorders>
          </w:tcPr>
          <w:p w14:paraId="16668D64" w14:textId="583D06E1" w:rsidR="008A4FA9" w:rsidRPr="00721224" w:rsidRDefault="008A4FA9" w:rsidP="008A4FA9">
            <w:pPr>
              <w:keepNext/>
              <w:keepLines/>
              <w:spacing w:after="0"/>
              <w:jc w:val="center"/>
              <w:rPr>
                <w:ins w:id="31" w:author="Jinwen Ma" w:date="2024-01-24T11:44:00Z"/>
                <w:rFonts w:ascii="Arial" w:hAnsi="Arial" w:cs="Arial"/>
                <w:sz w:val="18"/>
                <w:szCs w:val="18"/>
                <w:lang w:eastAsia="zh-CN"/>
                <w:rPrChange w:id="32" w:author="Jinwen Ma" w:date="2024-01-24T14:42:00Z">
                  <w:rPr>
                    <w:ins w:id="33" w:author="Jinwen Ma" w:date="2024-01-24T11:44:00Z"/>
                    <w:rFonts w:ascii="Arial" w:hAnsi="Arial"/>
                    <w:sz w:val="18"/>
                    <w:lang w:eastAsia="zh-CN"/>
                  </w:rPr>
                </w:rPrChange>
              </w:rPr>
            </w:pPr>
            <w:ins w:id="34" w:author="Jinwen Ma" w:date="2024-01-24T14:14:00Z">
              <w:r w:rsidRPr="00721224">
                <w:rPr>
                  <w:rFonts w:ascii="Arial" w:hAnsi="Arial" w:cs="Arial"/>
                  <w:sz w:val="18"/>
                  <w:szCs w:val="18"/>
                  <w:lang w:eastAsia="zh-CN"/>
                  <w:rPrChange w:id="35" w:author="Jinwen Ma" w:date="2024-01-24T14:42:00Z">
                    <w:rPr>
                      <w:rFonts w:ascii="Arial" w:hAnsi="Arial"/>
                      <w:sz w:val="18"/>
                      <w:lang w:eastAsia="zh-CN"/>
                    </w:rPr>
                  </w:rPrChange>
                </w:rPr>
                <w:t>-</w:t>
              </w:r>
            </w:ins>
          </w:p>
        </w:tc>
        <w:tc>
          <w:tcPr>
            <w:tcW w:w="1102" w:type="dxa"/>
            <w:tcBorders>
              <w:top w:val="single" w:sz="4" w:space="0" w:color="auto"/>
              <w:left w:val="single" w:sz="4" w:space="0" w:color="auto"/>
              <w:bottom w:val="single" w:sz="4" w:space="0" w:color="auto"/>
              <w:right w:val="single" w:sz="4" w:space="0" w:color="auto"/>
            </w:tcBorders>
          </w:tcPr>
          <w:p w14:paraId="774B014D" w14:textId="542EBF67" w:rsidR="008A4FA9" w:rsidRPr="008A4FA9" w:rsidRDefault="008A4FA9" w:rsidP="008A4FA9">
            <w:pPr>
              <w:keepNext/>
              <w:keepLines/>
              <w:spacing w:after="0"/>
              <w:jc w:val="center"/>
              <w:rPr>
                <w:ins w:id="36" w:author="Jinwen Ma" w:date="2024-01-24T11:44:00Z"/>
                <w:rFonts w:ascii="Arial" w:hAnsi="Arial" w:cs="Arial"/>
                <w:sz w:val="18"/>
                <w:szCs w:val="18"/>
                <w:lang w:eastAsia="zh-CN"/>
              </w:rPr>
            </w:pPr>
            <w:ins w:id="37" w:author="Jinwen Ma" w:date="2024-01-24T14:52:00Z">
              <w:r w:rsidRPr="00CF7B4E">
                <w:rPr>
                  <w:rFonts w:ascii="Arial" w:hAnsi="Arial" w:cs="Arial"/>
                  <w:sz w:val="18"/>
                  <w:szCs w:val="18"/>
                  <w:lang w:eastAsia="zh-CN"/>
                </w:rPr>
                <w:t>No</w:t>
              </w:r>
            </w:ins>
          </w:p>
        </w:tc>
      </w:tr>
      <w:tr w:rsidR="008A4FA9" w:rsidRPr="004D139E" w14:paraId="7F1EF7E2" w14:textId="77777777" w:rsidTr="00721224">
        <w:trPr>
          <w:trHeight w:val="288"/>
          <w:ins w:id="38" w:author="Jinwen Ma" w:date="2024-01-24T14:36:00Z"/>
        </w:trPr>
        <w:tc>
          <w:tcPr>
            <w:tcW w:w="2335" w:type="dxa"/>
            <w:tcBorders>
              <w:top w:val="nil"/>
              <w:left w:val="single" w:sz="4" w:space="0" w:color="auto"/>
              <w:bottom w:val="nil"/>
              <w:right w:val="single" w:sz="4" w:space="0" w:color="auto"/>
            </w:tcBorders>
            <w:shd w:val="clear" w:color="auto" w:fill="auto"/>
            <w:noWrap/>
          </w:tcPr>
          <w:p w14:paraId="1437E255" w14:textId="77777777" w:rsidR="008A4FA9" w:rsidRPr="00721224" w:rsidRDefault="008A4FA9" w:rsidP="008A4FA9">
            <w:pPr>
              <w:keepNext/>
              <w:keepLines/>
              <w:spacing w:after="0"/>
              <w:jc w:val="center"/>
              <w:rPr>
                <w:ins w:id="39" w:author="Jinwen Ma" w:date="2024-01-24T14:3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EF287F5" w14:textId="230067F9" w:rsidR="008A4FA9" w:rsidRPr="008A4FA9" w:rsidRDefault="008A4FA9" w:rsidP="008A4FA9">
            <w:pPr>
              <w:keepNext/>
              <w:keepLines/>
              <w:spacing w:after="0"/>
              <w:jc w:val="center"/>
              <w:rPr>
                <w:ins w:id="40" w:author="Jinwen Ma" w:date="2024-01-24T14:36:00Z"/>
                <w:rFonts w:ascii="Arial" w:hAnsi="Arial" w:cs="Arial"/>
                <w:sz w:val="18"/>
                <w:szCs w:val="18"/>
                <w:lang w:eastAsia="zh-CN"/>
              </w:rPr>
            </w:pPr>
            <w:ins w:id="41" w:author="Jinwen Ma" w:date="2024-01-24T14:39:00Z">
              <w:r w:rsidRPr="008A4FA9">
                <w:rPr>
                  <w:rFonts w:ascii="Arial" w:hAnsi="Arial" w:cs="Arial"/>
                  <w:sz w:val="18"/>
                  <w:szCs w:val="18"/>
                </w:rPr>
                <w:t>CA_n2A-n5A</w:t>
              </w:r>
            </w:ins>
          </w:p>
        </w:tc>
        <w:tc>
          <w:tcPr>
            <w:tcW w:w="1250" w:type="dxa"/>
            <w:tcBorders>
              <w:top w:val="single" w:sz="4" w:space="0" w:color="auto"/>
              <w:left w:val="single" w:sz="4" w:space="0" w:color="auto"/>
              <w:bottom w:val="single" w:sz="4" w:space="0" w:color="auto"/>
              <w:right w:val="single" w:sz="4" w:space="0" w:color="auto"/>
            </w:tcBorders>
          </w:tcPr>
          <w:p w14:paraId="79569ADE" w14:textId="5C8D5672" w:rsidR="008A4FA9" w:rsidRPr="008A4FA9" w:rsidRDefault="008A4FA9" w:rsidP="008A4FA9">
            <w:pPr>
              <w:keepNext/>
              <w:keepLines/>
              <w:spacing w:after="0"/>
              <w:jc w:val="center"/>
              <w:rPr>
                <w:ins w:id="42" w:author="Jinwen Ma" w:date="2024-01-24T14:36:00Z"/>
                <w:rFonts w:ascii="Arial" w:hAnsi="Arial" w:cs="Arial"/>
                <w:sz w:val="18"/>
                <w:szCs w:val="18"/>
              </w:rPr>
            </w:pPr>
            <w:ins w:id="43" w:author="Jinwen Ma" w:date="2024-01-24T14: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0A8020D3" w14:textId="353A2CBB" w:rsidR="008A4FA9" w:rsidRPr="008A4FA9" w:rsidRDefault="008A4FA9" w:rsidP="008A4FA9">
            <w:pPr>
              <w:keepNext/>
              <w:keepLines/>
              <w:spacing w:after="0"/>
              <w:jc w:val="center"/>
              <w:rPr>
                <w:ins w:id="44" w:author="Jinwen Ma" w:date="2024-01-24T14:36:00Z"/>
                <w:rFonts w:ascii="Arial" w:hAnsi="Arial" w:cs="Arial"/>
                <w:sz w:val="18"/>
                <w:szCs w:val="18"/>
              </w:rPr>
            </w:pPr>
            <w:ins w:id="45" w:author="Jinwen Ma" w:date="2024-01-24T14:53:00Z">
              <w:r w:rsidRPr="00B2671D">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
          <w:p w14:paraId="707800F6" w14:textId="13D2C932" w:rsidR="008A4FA9" w:rsidRPr="008A4FA9" w:rsidRDefault="008A4FA9" w:rsidP="008A4FA9">
            <w:pPr>
              <w:keepNext/>
              <w:keepLines/>
              <w:spacing w:after="0"/>
              <w:jc w:val="center"/>
              <w:rPr>
                <w:ins w:id="46" w:author="Jinwen Ma" w:date="2024-01-24T14:36:00Z"/>
                <w:rFonts w:ascii="Arial" w:hAnsi="Arial" w:cs="Arial"/>
                <w:sz w:val="18"/>
                <w:szCs w:val="18"/>
                <w:lang w:eastAsia="zh-CN"/>
              </w:rPr>
            </w:pPr>
            <w:ins w:id="47" w:author="Jinwen Ma" w:date="2024-01-24T14:53: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6C9D40E" w14:textId="187D2CAD" w:rsidR="008A4FA9" w:rsidRPr="008A4FA9" w:rsidRDefault="008A4FA9" w:rsidP="008A4FA9">
            <w:pPr>
              <w:keepNext/>
              <w:keepLines/>
              <w:spacing w:after="0"/>
              <w:jc w:val="center"/>
              <w:rPr>
                <w:ins w:id="48" w:author="Jinwen Ma" w:date="2024-01-24T14:36:00Z"/>
                <w:rFonts w:ascii="Arial" w:hAnsi="Arial" w:cs="Arial"/>
                <w:sz w:val="18"/>
                <w:szCs w:val="18"/>
                <w:lang w:eastAsia="zh-CN"/>
              </w:rPr>
            </w:pPr>
            <w:ins w:id="49" w:author="Jinwen Ma" w:date="2024-01-24T14:53: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7D8EC23" w14:textId="32910765" w:rsidR="008A4FA9" w:rsidRPr="008A4FA9" w:rsidRDefault="008A4FA9" w:rsidP="008A4FA9">
            <w:pPr>
              <w:keepNext/>
              <w:keepLines/>
              <w:spacing w:after="0"/>
              <w:jc w:val="center"/>
              <w:rPr>
                <w:ins w:id="50" w:author="Jinwen Ma" w:date="2024-01-24T14:36:00Z"/>
                <w:rFonts w:ascii="Arial" w:hAnsi="Arial" w:cs="Arial"/>
                <w:sz w:val="18"/>
                <w:szCs w:val="18"/>
                <w:lang w:eastAsia="zh-CN"/>
              </w:rPr>
            </w:pPr>
            <w:ins w:id="51" w:author="Jinwen Ma" w:date="2024-01-24T14:53: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67E7C664" w14:textId="00D58C2E" w:rsidR="008A4FA9" w:rsidRPr="008A4FA9" w:rsidRDefault="008A4FA9" w:rsidP="008A4FA9">
            <w:pPr>
              <w:keepNext/>
              <w:keepLines/>
              <w:spacing w:after="0"/>
              <w:jc w:val="center"/>
              <w:rPr>
                <w:ins w:id="52" w:author="Jinwen Ma" w:date="2024-01-24T14:36:00Z"/>
                <w:rFonts w:ascii="Arial" w:hAnsi="Arial" w:cs="Arial"/>
                <w:sz w:val="18"/>
                <w:szCs w:val="18"/>
                <w:lang w:eastAsia="zh-CN"/>
              </w:rPr>
            </w:pPr>
            <w:ins w:id="53" w:author="Jinwen Ma" w:date="2024-01-24T14:53:00Z">
              <w:r w:rsidRPr="00B2671D">
                <w:rPr>
                  <w:rFonts w:ascii="Arial" w:hAnsi="Arial" w:cs="Arial"/>
                  <w:sz w:val="18"/>
                  <w:szCs w:val="18"/>
                </w:rPr>
                <w:t>n5A</w:t>
              </w:r>
            </w:ins>
          </w:p>
        </w:tc>
        <w:tc>
          <w:tcPr>
            <w:tcW w:w="1102" w:type="dxa"/>
            <w:tcBorders>
              <w:top w:val="single" w:sz="4" w:space="0" w:color="auto"/>
              <w:left w:val="single" w:sz="4" w:space="0" w:color="auto"/>
              <w:bottom w:val="single" w:sz="4" w:space="0" w:color="auto"/>
              <w:right w:val="single" w:sz="4" w:space="0" w:color="auto"/>
            </w:tcBorders>
          </w:tcPr>
          <w:p w14:paraId="41B2D5B3" w14:textId="1B6F7610" w:rsidR="008A4FA9" w:rsidRPr="008A4FA9" w:rsidRDefault="008A4FA9" w:rsidP="008A4FA9">
            <w:pPr>
              <w:keepNext/>
              <w:keepLines/>
              <w:spacing w:after="0"/>
              <w:jc w:val="center"/>
              <w:rPr>
                <w:ins w:id="54" w:author="Jinwen Ma" w:date="2024-01-24T14:36:00Z"/>
                <w:rFonts w:ascii="Arial" w:hAnsi="Arial" w:cs="Arial"/>
                <w:sz w:val="18"/>
                <w:szCs w:val="18"/>
                <w:lang w:eastAsia="zh-CN"/>
              </w:rPr>
            </w:pPr>
            <w:ins w:id="55" w:author="Jinwen Ma" w:date="2024-01-24T14:53: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4BD1909" w14:textId="1E1103E1" w:rsidR="008A4FA9" w:rsidRPr="008A4FA9" w:rsidRDefault="008A4FA9" w:rsidP="008A4FA9">
            <w:pPr>
              <w:keepNext/>
              <w:keepLines/>
              <w:spacing w:after="0"/>
              <w:jc w:val="center"/>
              <w:rPr>
                <w:ins w:id="56" w:author="Jinwen Ma" w:date="2024-01-24T14:36:00Z"/>
                <w:rFonts w:ascii="Arial" w:hAnsi="Arial" w:cs="Arial"/>
                <w:sz w:val="18"/>
                <w:szCs w:val="18"/>
                <w:lang w:eastAsia="zh-CN"/>
              </w:rPr>
            </w:pPr>
            <w:ins w:id="57" w:author="Jinwen Ma" w:date="2024-01-24T14:53: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5761C0C" w14:textId="2071B361" w:rsidR="008A4FA9" w:rsidRPr="008A4FA9" w:rsidRDefault="008A4FA9" w:rsidP="008A4FA9">
            <w:pPr>
              <w:keepNext/>
              <w:keepLines/>
              <w:spacing w:after="0"/>
              <w:jc w:val="center"/>
              <w:rPr>
                <w:ins w:id="58" w:author="Jinwen Ma" w:date="2024-01-24T14:36:00Z"/>
                <w:rFonts w:ascii="Arial" w:hAnsi="Arial" w:cs="Arial"/>
                <w:sz w:val="18"/>
                <w:szCs w:val="18"/>
                <w:lang w:eastAsia="zh-CN"/>
              </w:rPr>
            </w:pPr>
            <w:ins w:id="59" w:author="Jinwen Ma" w:date="2024-01-24T14:52:00Z">
              <w:r w:rsidRPr="00CF7B4E">
                <w:rPr>
                  <w:rFonts w:ascii="Arial" w:hAnsi="Arial" w:cs="Arial"/>
                  <w:sz w:val="18"/>
                  <w:szCs w:val="18"/>
                  <w:lang w:eastAsia="zh-CN"/>
                </w:rPr>
                <w:t>No</w:t>
              </w:r>
            </w:ins>
          </w:p>
        </w:tc>
      </w:tr>
      <w:tr w:rsidR="008A4FA9" w:rsidRPr="004D139E" w14:paraId="2DF29CFA" w14:textId="77777777" w:rsidTr="00721224">
        <w:trPr>
          <w:trHeight w:val="288"/>
          <w:ins w:id="60" w:author="Jinwen Ma" w:date="2024-01-24T14:36:00Z"/>
        </w:trPr>
        <w:tc>
          <w:tcPr>
            <w:tcW w:w="2335" w:type="dxa"/>
            <w:tcBorders>
              <w:top w:val="nil"/>
              <w:left w:val="single" w:sz="4" w:space="0" w:color="auto"/>
              <w:bottom w:val="nil"/>
              <w:right w:val="single" w:sz="4" w:space="0" w:color="auto"/>
            </w:tcBorders>
            <w:shd w:val="clear" w:color="auto" w:fill="auto"/>
            <w:noWrap/>
          </w:tcPr>
          <w:p w14:paraId="39BE45BD" w14:textId="77777777" w:rsidR="008A4FA9" w:rsidRPr="00721224" w:rsidRDefault="008A4FA9" w:rsidP="008A4FA9">
            <w:pPr>
              <w:keepNext/>
              <w:keepLines/>
              <w:spacing w:after="0"/>
              <w:jc w:val="center"/>
              <w:rPr>
                <w:ins w:id="61" w:author="Jinwen Ma" w:date="2024-01-24T14:3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5386370E" w14:textId="61A18CC1" w:rsidR="008A4FA9" w:rsidRPr="008A4FA9" w:rsidRDefault="008A4FA9" w:rsidP="008A4FA9">
            <w:pPr>
              <w:keepNext/>
              <w:keepLines/>
              <w:spacing w:after="0"/>
              <w:jc w:val="center"/>
              <w:rPr>
                <w:ins w:id="62" w:author="Jinwen Ma" w:date="2024-01-24T14:36:00Z"/>
                <w:rFonts w:ascii="Arial" w:hAnsi="Arial" w:cs="Arial"/>
                <w:sz w:val="18"/>
                <w:szCs w:val="18"/>
                <w:lang w:eastAsia="zh-CN"/>
              </w:rPr>
            </w:pPr>
            <w:ins w:id="63" w:author="Jinwen Ma" w:date="2024-01-24T14:39:00Z">
              <w:r w:rsidRPr="008A4FA9">
                <w:rPr>
                  <w:rFonts w:ascii="Arial" w:hAnsi="Arial" w:cs="Arial"/>
                  <w:sz w:val="18"/>
                  <w:szCs w:val="18"/>
                </w:rPr>
                <w:t>CA_n2A-n48A</w:t>
              </w:r>
            </w:ins>
          </w:p>
        </w:tc>
        <w:tc>
          <w:tcPr>
            <w:tcW w:w="1250" w:type="dxa"/>
            <w:tcBorders>
              <w:top w:val="single" w:sz="4" w:space="0" w:color="auto"/>
              <w:left w:val="single" w:sz="4" w:space="0" w:color="auto"/>
              <w:bottom w:val="single" w:sz="4" w:space="0" w:color="auto"/>
              <w:right w:val="single" w:sz="4" w:space="0" w:color="auto"/>
            </w:tcBorders>
          </w:tcPr>
          <w:p w14:paraId="5EFAF44B" w14:textId="49DD11C1" w:rsidR="008A4FA9" w:rsidRPr="008A4FA9" w:rsidRDefault="008A4FA9" w:rsidP="008A4FA9">
            <w:pPr>
              <w:keepNext/>
              <w:keepLines/>
              <w:spacing w:after="0"/>
              <w:jc w:val="center"/>
              <w:rPr>
                <w:ins w:id="64" w:author="Jinwen Ma" w:date="2024-01-24T14:36:00Z"/>
                <w:rFonts w:ascii="Arial" w:hAnsi="Arial" w:cs="Arial"/>
                <w:sz w:val="18"/>
                <w:szCs w:val="18"/>
              </w:rPr>
            </w:pPr>
            <w:ins w:id="65" w:author="Jinwen Ma" w:date="2024-01-24T14: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5C7AC3C6" w14:textId="0571D455" w:rsidR="008A4FA9" w:rsidRPr="008A4FA9" w:rsidRDefault="008A4FA9" w:rsidP="008A4FA9">
            <w:pPr>
              <w:keepNext/>
              <w:keepLines/>
              <w:spacing w:after="0"/>
              <w:jc w:val="center"/>
              <w:rPr>
                <w:ins w:id="66" w:author="Jinwen Ma" w:date="2024-01-24T14:36:00Z"/>
                <w:rFonts w:ascii="Arial" w:hAnsi="Arial" w:cs="Arial"/>
                <w:sz w:val="18"/>
                <w:szCs w:val="18"/>
              </w:rPr>
            </w:pPr>
            <w:ins w:id="67" w:author="Jinwen Ma" w:date="2024-01-24T14:54: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6CB57DA9" w14:textId="33A5A28F" w:rsidR="008A4FA9" w:rsidRPr="008A4FA9" w:rsidRDefault="008A4FA9" w:rsidP="008A4FA9">
            <w:pPr>
              <w:keepNext/>
              <w:keepLines/>
              <w:spacing w:after="0"/>
              <w:jc w:val="center"/>
              <w:rPr>
                <w:ins w:id="68" w:author="Jinwen Ma" w:date="2024-01-24T14:36:00Z"/>
                <w:rFonts w:ascii="Arial" w:hAnsi="Arial" w:cs="Arial"/>
                <w:sz w:val="18"/>
                <w:szCs w:val="18"/>
                <w:lang w:eastAsia="zh-CN"/>
              </w:rPr>
            </w:pPr>
            <w:ins w:id="69" w:author="Jinwen Ma" w:date="2024-01-24T14:55: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09A2AA78" w14:textId="71C416CA" w:rsidR="008A4FA9" w:rsidRPr="008A4FA9" w:rsidRDefault="008A4FA9" w:rsidP="008A4FA9">
            <w:pPr>
              <w:keepNext/>
              <w:keepLines/>
              <w:spacing w:after="0"/>
              <w:jc w:val="center"/>
              <w:rPr>
                <w:ins w:id="70" w:author="Jinwen Ma" w:date="2024-01-24T14:36:00Z"/>
                <w:rFonts w:ascii="Arial" w:hAnsi="Arial" w:cs="Arial"/>
                <w:sz w:val="18"/>
                <w:szCs w:val="18"/>
                <w:lang w:eastAsia="zh-CN"/>
              </w:rPr>
            </w:pPr>
            <w:ins w:id="71" w:author="Jinwen Ma" w:date="2024-01-24T14:56: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0726AA0" w14:textId="167E4409" w:rsidR="008A4FA9" w:rsidRPr="008A4FA9" w:rsidRDefault="008A4FA9" w:rsidP="008A4FA9">
            <w:pPr>
              <w:keepNext/>
              <w:keepLines/>
              <w:spacing w:after="0"/>
              <w:jc w:val="center"/>
              <w:rPr>
                <w:ins w:id="72" w:author="Jinwen Ma" w:date="2024-01-24T14:36:00Z"/>
                <w:rFonts w:ascii="Arial" w:hAnsi="Arial" w:cs="Arial"/>
                <w:sz w:val="18"/>
                <w:szCs w:val="18"/>
                <w:lang w:eastAsia="zh-CN"/>
              </w:rPr>
            </w:pPr>
            <w:ins w:id="73" w:author="Jinwen Ma" w:date="2024-01-24T14:55: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00715C56" w14:textId="0504DC79" w:rsidR="008A4FA9" w:rsidRPr="008A4FA9" w:rsidRDefault="008A4FA9" w:rsidP="008A4FA9">
            <w:pPr>
              <w:keepNext/>
              <w:keepLines/>
              <w:spacing w:after="0"/>
              <w:jc w:val="center"/>
              <w:rPr>
                <w:ins w:id="74" w:author="Jinwen Ma" w:date="2024-01-24T14:36:00Z"/>
                <w:rFonts w:ascii="Arial" w:hAnsi="Arial" w:cs="Arial"/>
                <w:sz w:val="18"/>
                <w:szCs w:val="18"/>
                <w:lang w:eastAsia="zh-CN"/>
              </w:rPr>
            </w:pPr>
            <w:ins w:id="75" w:author="Jinwen Ma" w:date="2024-01-24T14:55: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17F00B6A" w14:textId="1E76F359" w:rsidR="008A4FA9" w:rsidRPr="008A4FA9" w:rsidRDefault="008A4FA9" w:rsidP="008A4FA9">
            <w:pPr>
              <w:keepNext/>
              <w:keepLines/>
              <w:spacing w:after="0"/>
              <w:jc w:val="center"/>
              <w:rPr>
                <w:ins w:id="76" w:author="Jinwen Ma" w:date="2024-01-24T14:36:00Z"/>
                <w:rFonts w:ascii="Arial" w:hAnsi="Arial" w:cs="Arial"/>
                <w:sz w:val="18"/>
                <w:szCs w:val="18"/>
                <w:lang w:eastAsia="zh-CN"/>
              </w:rPr>
            </w:pPr>
            <w:ins w:id="77"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EF28F83" w14:textId="54626171" w:rsidR="008A4FA9" w:rsidRPr="008A4FA9" w:rsidRDefault="008A4FA9" w:rsidP="008A4FA9">
            <w:pPr>
              <w:keepNext/>
              <w:keepLines/>
              <w:spacing w:after="0"/>
              <w:jc w:val="center"/>
              <w:rPr>
                <w:ins w:id="78" w:author="Jinwen Ma" w:date="2024-01-24T14:36:00Z"/>
                <w:rFonts w:ascii="Arial" w:hAnsi="Arial" w:cs="Arial"/>
                <w:sz w:val="18"/>
                <w:szCs w:val="18"/>
                <w:lang w:eastAsia="zh-CN"/>
              </w:rPr>
            </w:pPr>
            <w:ins w:id="79"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788E29" w14:textId="44FB455D" w:rsidR="008A4FA9" w:rsidRPr="008A4FA9" w:rsidRDefault="008A4FA9" w:rsidP="008A4FA9">
            <w:pPr>
              <w:keepNext/>
              <w:keepLines/>
              <w:spacing w:after="0"/>
              <w:jc w:val="center"/>
              <w:rPr>
                <w:ins w:id="80" w:author="Jinwen Ma" w:date="2024-01-24T14:36:00Z"/>
                <w:rFonts w:ascii="Arial" w:hAnsi="Arial" w:cs="Arial"/>
                <w:sz w:val="18"/>
                <w:szCs w:val="18"/>
                <w:lang w:eastAsia="zh-CN"/>
              </w:rPr>
            </w:pPr>
            <w:ins w:id="81" w:author="Jinwen Ma" w:date="2024-01-24T14:52:00Z">
              <w:r w:rsidRPr="00CF7B4E">
                <w:rPr>
                  <w:rFonts w:ascii="Arial" w:hAnsi="Arial" w:cs="Arial"/>
                  <w:sz w:val="18"/>
                  <w:szCs w:val="18"/>
                  <w:lang w:eastAsia="zh-CN"/>
                </w:rPr>
                <w:t>No</w:t>
              </w:r>
            </w:ins>
          </w:p>
        </w:tc>
      </w:tr>
      <w:tr w:rsidR="008A4FA9" w:rsidRPr="004D139E" w14:paraId="209661CC" w14:textId="77777777" w:rsidTr="00721224">
        <w:trPr>
          <w:trHeight w:val="288"/>
          <w:ins w:id="82" w:author="Jinwen Ma" w:date="2024-01-24T14:36:00Z"/>
        </w:trPr>
        <w:tc>
          <w:tcPr>
            <w:tcW w:w="2335" w:type="dxa"/>
            <w:tcBorders>
              <w:top w:val="nil"/>
              <w:left w:val="single" w:sz="4" w:space="0" w:color="auto"/>
              <w:bottom w:val="nil"/>
              <w:right w:val="single" w:sz="4" w:space="0" w:color="auto"/>
            </w:tcBorders>
            <w:shd w:val="clear" w:color="auto" w:fill="auto"/>
            <w:noWrap/>
          </w:tcPr>
          <w:p w14:paraId="00B74C8C" w14:textId="77777777" w:rsidR="008A4FA9" w:rsidRPr="00721224" w:rsidRDefault="008A4FA9" w:rsidP="008A4FA9">
            <w:pPr>
              <w:keepNext/>
              <w:keepLines/>
              <w:spacing w:after="0"/>
              <w:jc w:val="center"/>
              <w:rPr>
                <w:ins w:id="83" w:author="Jinwen Ma" w:date="2024-01-24T14:3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30041F2" w14:textId="0DA1A507" w:rsidR="008A4FA9" w:rsidRPr="008A4FA9" w:rsidRDefault="008A4FA9" w:rsidP="008A4FA9">
            <w:pPr>
              <w:keepNext/>
              <w:keepLines/>
              <w:spacing w:after="0"/>
              <w:jc w:val="center"/>
              <w:rPr>
                <w:ins w:id="84" w:author="Jinwen Ma" w:date="2024-01-24T14:36:00Z"/>
                <w:rFonts w:ascii="Arial" w:hAnsi="Arial" w:cs="Arial"/>
                <w:sz w:val="18"/>
                <w:szCs w:val="18"/>
                <w:lang w:eastAsia="zh-CN"/>
              </w:rPr>
            </w:pPr>
            <w:ins w:id="85" w:author="Jinwen Ma" w:date="2024-01-24T14:39:00Z">
              <w:r w:rsidRPr="008A4FA9">
                <w:rPr>
                  <w:rFonts w:ascii="Arial" w:hAnsi="Arial" w:cs="Arial"/>
                  <w:sz w:val="18"/>
                  <w:szCs w:val="18"/>
                </w:rPr>
                <w:t>CA_n2A-n66A</w:t>
              </w:r>
            </w:ins>
          </w:p>
        </w:tc>
        <w:tc>
          <w:tcPr>
            <w:tcW w:w="1250" w:type="dxa"/>
            <w:tcBorders>
              <w:top w:val="single" w:sz="4" w:space="0" w:color="auto"/>
              <w:left w:val="single" w:sz="4" w:space="0" w:color="auto"/>
              <w:bottom w:val="single" w:sz="4" w:space="0" w:color="auto"/>
              <w:right w:val="single" w:sz="4" w:space="0" w:color="auto"/>
            </w:tcBorders>
          </w:tcPr>
          <w:p w14:paraId="0BEEA567" w14:textId="40FF0054" w:rsidR="008A4FA9" w:rsidRPr="008A4FA9" w:rsidRDefault="008A4FA9" w:rsidP="008A4FA9">
            <w:pPr>
              <w:keepNext/>
              <w:keepLines/>
              <w:spacing w:after="0"/>
              <w:jc w:val="center"/>
              <w:rPr>
                <w:ins w:id="86" w:author="Jinwen Ma" w:date="2024-01-24T14:36:00Z"/>
                <w:rFonts w:ascii="Arial" w:hAnsi="Arial" w:cs="Arial"/>
                <w:sz w:val="18"/>
                <w:szCs w:val="18"/>
              </w:rPr>
            </w:pPr>
            <w:ins w:id="87" w:author="Jinwen Ma" w:date="2024-01-24T14:5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5D4C2025" w14:textId="11FA3BFF" w:rsidR="008A4FA9" w:rsidRPr="008A4FA9" w:rsidRDefault="008A4FA9" w:rsidP="008A4FA9">
            <w:pPr>
              <w:keepNext/>
              <w:keepLines/>
              <w:spacing w:after="0"/>
              <w:jc w:val="center"/>
              <w:rPr>
                <w:ins w:id="88" w:author="Jinwen Ma" w:date="2024-01-24T14:36:00Z"/>
                <w:rFonts w:ascii="Arial" w:hAnsi="Arial" w:cs="Arial"/>
                <w:sz w:val="18"/>
                <w:szCs w:val="18"/>
              </w:rPr>
            </w:pPr>
            <w:ins w:id="89" w:author="Jinwen Ma" w:date="2024-01-24T14:54: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C7A04B8" w14:textId="745A10ED" w:rsidR="008A4FA9" w:rsidRPr="008A4FA9" w:rsidRDefault="008A4FA9" w:rsidP="008A4FA9">
            <w:pPr>
              <w:keepNext/>
              <w:keepLines/>
              <w:spacing w:after="0"/>
              <w:jc w:val="center"/>
              <w:rPr>
                <w:ins w:id="90" w:author="Jinwen Ma" w:date="2024-01-24T14:36:00Z"/>
                <w:rFonts w:ascii="Arial" w:hAnsi="Arial" w:cs="Arial"/>
                <w:sz w:val="18"/>
                <w:szCs w:val="18"/>
                <w:lang w:eastAsia="zh-CN"/>
              </w:rPr>
            </w:pPr>
            <w:ins w:id="91" w:author="Jinwen Ma" w:date="2024-01-24T14:55: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0013DDC4" w14:textId="236D4976" w:rsidR="008A4FA9" w:rsidRPr="008A4FA9" w:rsidRDefault="008A4FA9" w:rsidP="008A4FA9">
            <w:pPr>
              <w:keepNext/>
              <w:keepLines/>
              <w:spacing w:after="0"/>
              <w:jc w:val="center"/>
              <w:rPr>
                <w:ins w:id="92" w:author="Jinwen Ma" w:date="2024-01-24T14:36:00Z"/>
                <w:rFonts w:ascii="Arial" w:hAnsi="Arial" w:cs="Arial"/>
                <w:sz w:val="18"/>
                <w:szCs w:val="18"/>
                <w:lang w:eastAsia="zh-CN"/>
              </w:rPr>
            </w:pPr>
            <w:ins w:id="93" w:author="Jinwen Ma" w:date="2024-01-24T14:56: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52F504B" w14:textId="47CCEF91" w:rsidR="008A4FA9" w:rsidRPr="008A4FA9" w:rsidRDefault="008A4FA9" w:rsidP="008A4FA9">
            <w:pPr>
              <w:keepNext/>
              <w:keepLines/>
              <w:spacing w:after="0"/>
              <w:jc w:val="center"/>
              <w:rPr>
                <w:ins w:id="94" w:author="Jinwen Ma" w:date="2024-01-24T14:36:00Z"/>
                <w:rFonts w:ascii="Arial" w:hAnsi="Arial" w:cs="Arial"/>
                <w:sz w:val="18"/>
                <w:szCs w:val="18"/>
                <w:lang w:eastAsia="zh-CN"/>
              </w:rPr>
            </w:pPr>
            <w:ins w:id="95" w:author="Jinwen Ma" w:date="2024-01-24T14:54: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5328078A" w14:textId="1C0F57C8" w:rsidR="008A4FA9" w:rsidRPr="008A4FA9" w:rsidRDefault="008A4FA9" w:rsidP="008A4FA9">
            <w:pPr>
              <w:keepNext/>
              <w:keepLines/>
              <w:spacing w:after="0"/>
              <w:jc w:val="center"/>
              <w:rPr>
                <w:ins w:id="96" w:author="Jinwen Ma" w:date="2024-01-24T14:36:00Z"/>
                <w:rFonts w:ascii="Arial" w:hAnsi="Arial" w:cs="Arial"/>
                <w:sz w:val="18"/>
                <w:szCs w:val="18"/>
                <w:lang w:eastAsia="zh-CN"/>
              </w:rPr>
            </w:pPr>
            <w:ins w:id="97" w:author="Jinwen Ma" w:date="2024-01-24T14:54: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1B62CC4" w14:textId="5D410A29" w:rsidR="008A4FA9" w:rsidRPr="008A4FA9" w:rsidRDefault="008A4FA9" w:rsidP="008A4FA9">
            <w:pPr>
              <w:keepNext/>
              <w:keepLines/>
              <w:spacing w:after="0"/>
              <w:jc w:val="center"/>
              <w:rPr>
                <w:ins w:id="98" w:author="Jinwen Ma" w:date="2024-01-24T14:36:00Z"/>
                <w:rFonts w:ascii="Arial" w:hAnsi="Arial" w:cs="Arial"/>
                <w:sz w:val="18"/>
                <w:szCs w:val="18"/>
                <w:lang w:eastAsia="zh-CN"/>
              </w:rPr>
            </w:pPr>
            <w:ins w:id="99"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4E03798" w14:textId="232FA621" w:rsidR="008A4FA9" w:rsidRPr="008A4FA9" w:rsidRDefault="008A4FA9" w:rsidP="008A4FA9">
            <w:pPr>
              <w:keepNext/>
              <w:keepLines/>
              <w:spacing w:after="0"/>
              <w:jc w:val="center"/>
              <w:rPr>
                <w:ins w:id="100" w:author="Jinwen Ma" w:date="2024-01-24T14:36:00Z"/>
                <w:rFonts w:ascii="Arial" w:hAnsi="Arial" w:cs="Arial"/>
                <w:sz w:val="18"/>
                <w:szCs w:val="18"/>
                <w:lang w:eastAsia="zh-CN"/>
              </w:rPr>
            </w:pPr>
            <w:ins w:id="10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8C17446" w14:textId="76A0D24E" w:rsidR="008A4FA9" w:rsidRPr="008A4FA9" w:rsidRDefault="008A4FA9" w:rsidP="008A4FA9">
            <w:pPr>
              <w:keepNext/>
              <w:keepLines/>
              <w:spacing w:after="0"/>
              <w:jc w:val="center"/>
              <w:rPr>
                <w:ins w:id="102" w:author="Jinwen Ma" w:date="2024-01-24T14:36:00Z"/>
                <w:rFonts w:ascii="Arial" w:hAnsi="Arial" w:cs="Arial"/>
                <w:sz w:val="18"/>
                <w:szCs w:val="18"/>
                <w:lang w:eastAsia="zh-CN"/>
              </w:rPr>
            </w:pPr>
            <w:ins w:id="103" w:author="Jinwen Ma" w:date="2024-01-24T14:52:00Z">
              <w:r w:rsidRPr="00CF7B4E">
                <w:rPr>
                  <w:rFonts w:ascii="Arial" w:hAnsi="Arial" w:cs="Arial"/>
                  <w:sz w:val="18"/>
                  <w:szCs w:val="18"/>
                  <w:lang w:eastAsia="zh-CN"/>
                </w:rPr>
                <w:t>No</w:t>
              </w:r>
            </w:ins>
          </w:p>
        </w:tc>
      </w:tr>
      <w:tr w:rsidR="008A4FA9" w:rsidRPr="004D139E" w14:paraId="44C5D1DD" w14:textId="77777777" w:rsidTr="00721224">
        <w:trPr>
          <w:trHeight w:val="288"/>
          <w:ins w:id="104" w:author="Jinwen Ma" w:date="2024-01-24T14:36:00Z"/>
        </w:trPr>
        <w:tc>
          <w:tcPr>
            <w:tcW w:w="2335" w:type="dxa"/>
            <w:tcBorders>
              <w:top w:val="nil"/>
              <w:left w:val="single" w:sz="4" w:space="0" w:color="auto"/>
              <w:bottom w:val="nil"/>
              <w:right w:val="single" w:sz="4" w:space="0" w:color="auto"/>
            </w:tcBorders>
            <w:shd w:val="clear" w:color="auto" w:fill="auto"/>
            <w:noWrap/>
          </w:tcPr>
          <w:p w14:paraId="719EB7FF" w14:textId="77777777" w:rsidR="008A4FA9" w:rsidRPr="00721224" w:rsidRDefault="008A4FA9" w:rsidP="008A4FA9">
            <w:pPr>
              <w:keepNext/>
              <w:keepLines/>
              <w:spacing w:after="0"/>
              <w:jc w:val="center"/>
              <w:rPr>
                <w:ins w:id="105" w:author="Jinwen Ma" w:date="2024-01-24T14:3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105ADDD" w14:textId="0D44BA03" w:rsidR="008A4FA9" w:rsidRPr="008A4FA9" w:rsidRDefault="008A4FA9" w:rsidP="008A4FA9">
            <w:pPr>
              <w:keepNext/>
              <w:keepLines/>
              <w:spacing w:after="0"/>
              <w:jc w:val="center"/>
              <w:rPr>
                <w:ins w:id="106" w:author="Jinwen Ma" w:date="2024-01-24T14:36:00Z"/>
                <w:rFonts w:ascii="Arial" w:hAnsi="Arial" w:cs="Arial"/>
                <w:sz w:val="18"/>
                <w:szCs w:val="18"/>
                <w:lang w:eastAsia="zh-CN"/>
              </w:rPr>
            </w:pPr>
            <w:ins w:id="107" w:author="Jinwen Ma" w:date="2024-01-24T14:39:00Z">
              <w:r w:rsidRPr="008A4FA9">
                <w:rPr>
                  <w:rFonts w:ascii="Arial" w:hAnsi="Arial" w:cs="Arial"/>
                  <w:sz w:val="18"/>
                  <w:szCs w:val="18"/>
                </w:rPr>
                <w:t>CA_n5A-n48A</w:t>
              </w:r>
            </w:ins>
          </w:p>
        </w:tc>
        <w:tc>
          <w:tcPr>
            <w:tcW w:w="1250" w:type="dxa"/>
            <w:tcBorders>
              <w:top w:val="single" w:sz="4" w:space="0" w:color="auto"/>
              <w:left w:val="single" w:sz="4" w:space="0" w:color="auto"/>
              <w:bottom w:val="single" w:sz="4" w:space="0" w:color="auto"/>
              <w:right w:val="single" w:sz="4" w:space="0" w:color="auto"/>
            </w:tcBorders>
          </w:tcPr>
          <w:p w14:paraId="01EBFDC9" w14:textId="4DA5519D" w:rsidR="008A4FA9" w:rsidRPr="008A4FA9" w:rsidRDefault="008A4FA9" w:rsidP="008A4FA9">
            <w:pPr>
              <w:keepNext/>
              <w:keepLines/>
              <w:spacing w:after="0"/>
              <w:jc w:val="center"/>
              <w:rPr>
                <w:ins w:id="108" w:author="Jinwen Ma" w:date="2024-01-24T14:36:00Z"/>
                <w:rFonts w:ascii="Arial" w:hAnsi="Arial" w:cs="Arial"/>
                <w:sz w:val="18"/>
                <w:szCs w:val="18"/>
              </w:rPr>
            </w:pPr>
            <w:ins w:id="109" w:author="Jinwen Ma" w:date="2024-01-24T14:54: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5573BD4B" w14:textId="7AEB813D" w:rsidR="008A4FA9" w:rsidRPr="008A4FA9" w:rsidRDefault="008A4FA9" w:rsidP="008A4FA9">
            <w:pPr>
              <w:keepNext/>
              <w:keepLines/>
              <w:spacing w:after="0"/>
              <w:jc w:val="center"/>
              <w:rPr>
                <w:ins w:id="110" w:author="Jinwen Ma" w:date="2024-01-24T14:36:00Z"/>
                <w:rFonts w:ascii="Arial" w:hAnsi="Arial" w:cs="Arial"/>
                <w:sz w:val="18"/>
                <w:szCs w:val="18"/>
              </w:rPr>
            </w:pPr>
            <w:ins w:id="111" w:author="Jinwen Ma" w:date="2024-01-24T14:54: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5431C5B5" w14:textId="14E091A3" w:rsidR="008A4FA9" w:rsidRPr="008A4FA9" w:rsidRDefault="008A4FA9" w:rsidP="008A4FA9">
            <w:pPr>
              <w:keepNext/>
              <w:keepLines/>
              <w:spacing w:after="0"/>
              <w:jc w:val="center"/>
              <w:rPr>
                <w:ins w:id="112" w:author="Jinwen Ma" w:date="2024-01-24T14:36:00Z"/>
                <w:rFonts w:ascii="Arial" w:hAnsi="Arial" w:cs="Arial"/>
                <w:sz w:val="18"/>
                <w:szCs w:val="18"/>
                <w:lang w:eastAsia="zh-CN"/>
              </w:rPr>
            </w:pPr>
            <w:ins w:id="113" w:author="Jinwen Ma" w:date="2024-01-24T14:56: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147A8AF8" w14:textId="6A0A05C4" w:rsidR="008A4FA9" w:rsidRPr="008A4FA9" w:rsidRDefault="008A4FA9" w:rsidP="008A4FA9">
            <w:pPr>
              <w:keepNext/>
              <w:keepLines/>
              <w:spacing w:after="0"/>
              <w:jc w:val="center"/>
              <w:rPr>
                <w:ins w:id="114" w:author="Jinwen Ma" w:date="2024-01-24T14:36:00Z"/>
                <w:rFonts w:ascii="Arial" w:hAnsi="Arial" w:cs="Arial"/>
                <w:sz w:val="18"/>
                <w:szCs w:val="18"/>
                <w:lang w:eastAsia="zh-CN"/>
              </w:rPr>
            </w:pPr>
            <w:ins w:id="115" w:author="Jinwen Ma" w:date="2024-01-24T14:56: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3C321A3F" w14:textId="2BDC9B07" w:rsidR="008A4FA9" w:rsidRPr="008A4FA9" w:rsidRDefault="008A4FA9" w:rsidP="008A4FA9">
            <w:pPr>
              <w:keepNext/>
              <w:keepLines/>
              <w:spacing w:after="0"/>
              <w:jc w:val="center"/>
              <w:rPr>
                <w:ins w:id="116" w:author="Jinwen Ma" w:date="2024-01-24T14:36:00Z"/>
                <w:rFonts w:ascii="Arial" w:hAnsi="Arial" w:cs="Arial"/>
                <w:sz w:val="18"/>
                <w:szCs w:val="18"/>
                <w:lang w:eastAsia="zh-CN"/>
              </w:rPr>
            </w:pPr>
            <w:ins w:id="117" w:author="Jinwen Ma" w:date="2024-01-24T14:54: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6925A7AB" w14:textId="49342439" w:rsidR="008A4FA9" w:rsidRPr="008A4FA9" w:rsidRDefault="008A4FA9" w:rsidP="008A4FA9">
            <w:pPr>
              <w:keepNext/>
              <w:keepLines/>
              <w:spacing w:after="0"/>
              <w:jc w:val="center"/>
              <w:rPr>
                <w:ins w:id="118" w:author="Jinwen Ma" w:date="2024-01-24T14:36:00Z"/>
                <w:rFonts w:ascii="Arial" w:hAnsi="Arial" w:cs="Arial"/>
                <w:sz w:val="18"/>
                <w:szCs w:val="18"/>
                <w:lang w:eastAsia="zh-CN"/>
              </w:rPr>
            </w:pPr>
            <w:ins w:id="119" w:author="Jinwen Ma" w:date="2024-01-24T14:54: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649E4195" w14:textId="760514A7" w:rsidR="008A4FA9" w:rsidRPr="008A4FA9" w:rsidRDefault="008A4FA9" w:rsidP="008A4FA9">
            <w:pPr>
              <w:keepNext/>
              <w:keepLines/>
              <w:spacing w:after="0"/>
              <w:jc w:val="center"/>
              <w:rPr>
                <w:ins w:id="120" w:author="Jinwen Ma" w:date="2024-01-24T14:36:00Z"/>
                <w:rFonts w:ascii="Arial" w:hAnsi="Arial" w:cs="Arial"/>
                <w:sz w:val="18"/>
                <w:szCs w:val="18"/>
                <w:lang w:eastAsia="zh-CN"/>
              </w:rPr>
            </w:pPr>
            <w:ins w:id="12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646D1A3" w14:textId="3BF6549D" w:rsidR="008A4FA9" w:rsidRPr="008A4FA9" w:rsidRDefault="008A4FA9" w:rsidP="008A4FA9">
            <w:pPr>
              <w:keepNext/>
              <w:keepLines/>
              <w:spacing w:after="0"/>
              <w:jc w:val="center"/>
              <w:rPr>
                <w:ins w:id="122" w:author="Jinwen Ma" w:date="2024-01-24T14:36:00Z"/>
                <w:rFonts w:ascii="Arial" w:hAnsi="Arial" w:cs="Arial"/>
                <w:sz w:val="18"/>
                <w:szCs w:val="18"/>
                <w:lang w:eastAsia="zh-CN"/>
              </w:rPr>
            </w:pPr>
            <w:ins w:id="12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5E53242" w14:textId="12B0EC28" w:rsidR="008A4FA9" w:rsidRPr="008A4FA9" w:rsidRDefault="008A4FA9" w:rsidP="008A4FA9">
            <w:pPr>
              <w:keepNext/>
              <w:keepLines/>
              <w:spacing w:after="0"/>
              <w:jc w:val="center"/>
              <w:rPr>
                <w:ins w:id="124" w:author="Jinwen Ma" w:date="2024-01-24T14:36:00Z"/>
                <w:rFonts w:ascii="Arial" w:hAnsi="Arial" w:cs="Arial"/>
                <w:sz w:val="18"/>
                <w:szCs w:val="18"/>
                <w:lang w:eastAsia="zh-CN"/>
              </w:rPr>
            </w:pPr>
            <w:ins w:id="125" w:author="Jinwen Ma" w:date="2024-01-24T14:52:00Z">
              <w:r w:rsidRPr="00CF7B4E">
                <w:rPr>
                  <w:rFonts w:ascii="Arial" w:hAnsi="Arial" w:cs="Arial"/>
                  <w:sz w:val="18"/>
                  <w:szCs w:val="18"/>
                  <w:lang w:eastAsia="zh-CN"/>
                </w:rPr>
                <w:t>No</w:t>
              </w:r>
            </w:ins>
          </w:p>
        </w:tc>
      </w:tr>
      <w:tr w:rsidR="008A4FA9" w:rsidRPr="004D139E" w14:paraId="48C4FB55" w14:textId="77777777" w:rsidTr="00721224">
        <w:trPr>
          <w:trHeight w:val="288"/>
          <w:ins w:id="126" w:author="Jinwen Ma" w:date="2024-01-24T14:36:00Z"/>
        </w:trPr>
        <w:tc>
          <w:tcPr>
            <w:tcW w:w="2335" w:type="dxa"/>
            <w:tcBorders>
              <w:top w:val="nil"/>
              <w:left w:val="single" w:sz="4" w:space="0" w:color="auto"/>
              <w:bottom w:val="nil"/>
              <w:right w:val="single" w:sz="4" w:space="0" w:color="auto"/>
            </w:tcBorders>
            <w:shd w:val="clear" w:color="auto" w:fill="auto"/>
            <w:noWrap/>
          </w:tcPr>
          <w:p w14:paraId="0BF005B1" w14:textId="77777777" w:rsidR="008A4FA9" w:rsidRPr="00721224" w:rsidRDefault="008A4FA9" w:rsidP="008A4FA9">
            <w:pPr>
              <w:keepNext/>
              <w:keepLines/>
              <w:spacing w:after="0"/>
              <w:jc w:val="center"/>
              <w:rPr>
                <w:ins w:id="127" w:author="Jinwen Ma" w:date="2024-01-24T14:36: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216FD11" w14:textId="20A0CEF9" w:rsidR="008A4FA9" w:rsidRPr="008A4FA9" w:rsidRDefault="008A4FA9" w:rsidP="008A4FA9">
            <w:pPr>
              <w:keepNext/>
              <w:keepLines/>
              <w:spacing w:after="0"/>
              <w:jc w:val="center"/>
              <w:rPr>
                <w:ins w:id="128" w:author="Jinwen Ma" w:date="2024-01-24T14:36:00Z"/>
                <w:rFonts w:ascii="Arial" w:hAnsi="Arial" w:cs="Arial"/>
                <w:sz w:val="18"/>
                <w:szCs w:val="18"/>
                <w:lang w:eastAsia="zh-CN"/>
              </w:rPr>
            </w:pPr>
            <w:ins w:id="129" w:author="Jinwen Ma" w:date="2024-01-24T14:39:00Z">
              <w:r w:rsidRPr="008A4FA9">
                <w:rPr>
                  <w:rFonts w:ascii="Arial" w:hAnsi="Arial" w:cs="Arial"/>
                  <w:sz w:val="18"/>
                  <w:szCs w:val="18"/>
                </w:rPr>
                <w:t>CA_n5A-n66A</w:t>
              </w:r>
            </w:ins>
          </w:p>
        </w:tc>
        <w:tc>
          <w:tcPr>
            <w:tcW w:w="1250" w:type="dxa"/>
            <w:tcBorders>
              <w:top w:val="single" w:sz="4" w:space="0" w:color="auto"/>
              <w:left w:val="single" w:sz="4" w:space="0" w:color="auto"/>
              <w:bottom w:val="single" w:sz="4" w:space="0" w:color="auto"/>
              <w:right w:val="single" w:sz="4" w:space="0" w:color="auto"/>
            </w:tcBorders>
          </w:tcPr>
          <w:p w14:paraId="16F73DA2" w14:textId="5A38D72A" w:rsidR="008A4FA9" w:rsidRPr="008A4FA9" w:rsidRDefault="008A4FA9" w:rsidP="008A4FA9">
            <w:pPr>
              <w:keepNext/>
              <w:keepLines/>
              <w:spacing w:after="0"/>
              <w:jc w:val="center"/>
              <w:rPr>
                <w:ins w:id="130" w:author="Jinwen Ma" w:date="2024-01-24T14:36:00Z"/>
                <w:rFonts w:ascii="Arial" w:hAnsi="Arial" w:cs="Arial"/>
                <w:sz w:val="18"/>
                <w:szCs w:val="18"/>
              </w:rPr>
            </w:pPr>
            <w:ins w:id="131" w:author="Jinwen Ma" w:date="2024-01-24T14:54: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26043C21" w14:textId="47DC713D" w:rsidR="008A4FA9" w:rsidRPr="008A4FA9" w:rsidRDefault="008A4FA9" w:rsidP="008A4FA9">
            <w:pPr>
              <w:keepNext/>
              <w:keepLines/>
              <w:spacing w:after="0"/>
              <w:jc w:val="center"/>
              <w:rPr>
                <w:ins w:id="132" w:author="Jinwen Ma" w:date="2024-01-24T14:36:00Z"/>
                <w:rFonts w:ascii="Arial" w:hAnsi="Arial" w:cs="Arial"/>
                <w:sz w:val="18"/>
                <w:szCs w:val="18"/>
              </w:rPr>
            </w:pPr>
            <w:ins w:id="133" w:author="Jinwen Ma" w:date="2024-01-24T14:54: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B839462" w14:textId="063FD317" w:rsidR="008A4FA9" w:rsidRPr="008A4FA9" w:rsidRDefault="008A4FA9" w:rsidP="008A4FA9">
            <w:pPr>
              <w:keepNext/>
              <w:keepLines/>
              <w:spacing w:after="0"/>
              <w:jc w:val="center"/>
              <w:rPr>
                <w:ins w:id="134" w:author="Jinwen Ma" w:date="2024-01-24T14:36:00Z"/>
                <w:rFonts w:ascii="Arial" w:hAnsi="Arial" w:cs="Arial"/>
                <w:sz w:val="18"/>
                <w:szCs w:val="18"/>
                <w:lang w:eastAsia="zh-CN"/>
              </w:rPr>
            </w:pPr>
            <w:ins w:id="135" w:author="Jinwen Ma" w:date="2024-01-24T14:56: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51E037A3" w14:textId="5B8E4E63" w:rsidR="008A4FA9" w:rsidRPr="008A4FA9" w:rsidRDefault="008A4FA9" w:rsidP="008A4FA9">
            <w:pPr>
              <w:keepNext/>
              <w:keepLines/>
              <w:spacing w:after="0"/>
              <w:jc w:val="center"/>
              <w:rPr>
                <w:ins w:id="136" w:author="Jinwen Ma" w:date="2024-01-24T14:36:00Z"/>
                <w:rFonts w:ascii="Arial" w:hAnsi="Arial" w:cs="Arial"/>
                <w:sz w:val="18"/>
                <w:szCs w:val="18"/>
                <w:lang w:eastAsia="zh-CN"/>
              </w:rPr>
            </w:pPr>
            <w:ins w:id="137" w:author="Jinwen Ma" w:date="2024-01-24T14:56: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1C33F5C" w14:textId="7B3E5077" w:rsidR="008A4FA9" w:rsidRPr="008A4FA9" w:rsidRDefault="008A4FA9" w:rsidP="008A4FA9">
            <w:pPr>
              <w:keepNext/>
              <w:keepLines/>
              <w:spacing w:after="0"/>
              <w:jc w:val="center"/>
              <w:rPr>
                <w:ins w:id="138" w:author="Jinwen Ma" w:date="2024-01-24T14:36:00Z"/>
                <w:rFonts w:ascii="Arial" w:hAnsi="Arial" w:cs="Arial"/>
                <w:sz w:val="18"/>
                <w:szCs w:val="18"/>
                <w:lang w:eastAsia="zh-CN"/>
              </w:rPr>
            </w:pPr>
            <w:ins w:id="139" w:author="Jinwen Ma" w:date="2024-01-24T14:54: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5A62696A" w14:textId="20A1D015" w:rsidR="008A4FA9" w:rsidRPr="008A4FA9" w:rsidRDefault="008A4FA9" w:rsidP="008A4FA9">
            <w:pPr>
              <w:keepNext/>
              <w:keepLines/>
              <w:spacing w:after="0"/>
              <w:jc w:val="center"/>
              <w:rPr>
                <w:ins w:id="140" w:author="Jinwen Ma" w:date="2024-01-24T14:36:00Z"/>
                <w:rFonts w:ascii="Arial" w:hAnsi="Arial" w:cs="Arial"/>
                <w:sz w:val="18"/>
                <w:szCs w:val="18"/>
                <w:lang w:eastAsia="zh-CN"/>
              </w:rPr>
            </w:pPr>
            <w:ins w:id="141" w:author="Jinwen Ma" w:date="2024-01-24T14:54: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C72DBCE" w14:textId="7418CDF1" w:rsidR="008A4FA9" w:rsidRPr="008A4FA9" w:rsidRDefault="008A4FA9" w:rsidP="008A4FA9">
            <w:pPr>
              <w:keepNext/>
              <w:keepLines/>
              <w:spacing w:after="0"/>
              <w:jc w:val="center"/>
              <w:rPr>
                <w:ins w:id="142" w:author="Jinwen Ma" w:date="2024-01-24T14:36:00Z"/>
                <w:rFonts w:ascii="Arial" w:hAnsi="Arial" w:cs="Arial"/>
                <w:sz w:val="18"/>
                <w:szCs w:val="18"/>
                <w:lang w:eastAsia="zh-CN"/>
              </w:rPr>
            </w:pPr>
            <w:ins w:id="14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D672E93" w14:textId="76A19E9E" w:rsidR="008A4FA9" w:rsidRPr="008A4FA9" w:rsidRDefault="008A4FA9" w:rsidP="008A4FA9">
            <w:pPr>
              <w:keepNext/>
              <w:keepLines/>
              <w:spacing w:after="0"/>
              <w:jc w:val="center"/>
              <w:rPr>
                <w:ins w:id="144" w:author="Jinwen Ma" w:date="2024-01-24T14:36:00Z"/>
                <w:rFonts w:ascii="Arial" w:hAnsi="Arial" w:cs="Arial"/>
                <w:sz w:val="18"/>
                <w:szCs w:val="18"/>
                <w:lang w:eastAsia="zh-CN"/>
              </w:rPr>
            </w:pPr>
            <w:ins w:id="145"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7294D7" w14:textId="28606AB6" w:rsidR="008A4FA9" w:rsidRPr="008A4FA9" w:rsidRDefault="008A4FA9" w:rsidP="008A4FA9">
            <w:pPr>
              <w:keepNext/>
              <w:keepLines/>
              <w:spacing w:after="0"/>
              <w:jc w:val="center"/>
              <w:rPr>
                <w:ins w:id="146" w:author="Jinwen Ma" w:date="2024-01-24T14:36:00Z"/>
                <w:rFonts w:ascii="Arial" w:hAnsi="Arial" w:cs="Arial"/>
                <w:sz w:val="18"/>
                <w:szCs w:val="18"/>
                <w:lang w:eastAsia="zh-CN"/>
              </w:rPr>
            </w:pPr>
            <w:ins w:id="147" w:author="Jinwen Ma" w:date="2024-01-24T14:52:00Z">
              <w:r w:rsidRPr="00CF7B4E">
                <w:rPr>
                  <w:rFonts w:ascii="Arial" w:hAnsi="Arial" w:cs="Arial"/>
                  <w:sz w:val="18"/>
                  <w:szCs w:val="18"/>
                  <w:lang w:eastAsia="zh-CN"/>
                </w:rPr>
                <w:t>No</w:t>
              </w:r>
            </w:ins>
          </w:p>
        </w:tc>
      </w:tr>
      <w:tr w:rsidR="008A4FA9" w:rsidRPr="004D139E" w14:paraId="40B81AD3" w14:textId="77777777" w:rsidTr="00721224">
        <w:trPr>
          <w:trHeight w:val="288"/>
          <w:ins w:id="148" w:author="Jinwen Ma" w:date="2024-01-24T14:38:00Z"/>
        </w:trPr>
        <w:tc>
          <w:tcPr>
            <w:tcW w:w="2335" w:type="dxa"/>
            <w:tcBorders>
              <w:top w:val="nil"/>
              <w:left w:val="single" w:sz="4" w:space="0" w:color="auto"/>
              <w:bottom w:val="single" w:sz="4" w:space="0" w:color="auto"/>
              <w:right w:val="single" w:sz="4" w:space="0" w:color="auto"/>
            </w:tcBorders>
            <w:shd w:val="clear" w:color="auto" w:fill="auto"/>
            <w:noWrap/>
          </w:tcPr>
          <w:p w14:paraId="7ECC4A09" w14:textId="77777777" w:rsidR="008A4FA9" w:rsidRPr="00721224" w:rsidRDefault="008A4FA9" w:rsidP="008A4FA9">
            <w:pPr>
              <w:keepNext/>
              <w:keepLines/>
              <w:spacing w:after="0"/>
              <w:jc w:val="center"/>
              <w:rPr>
                <w:ins w:id="149" w:author="Jinwen Ma" w:date="2024-01-24T14:38: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E413C84" w14:textId="5430DDAE" w:rsidR="008A4FA9" w:rsidRPr="00721224" w:rsidRDefault="008A4FA9" w:rsidP="008A4FA9">
            <w:pPr>
              <w:keepNext/>
              <w:keepLines/>
              <w:spacing w:after="0"/>
              <w:jc w:val="center"/>
              <w:rPr>
                <w:ins w:id="150" w:author="Jinwen Ma" w:date="2024-01-24T14:38:00Z"/>
                <w:rFonts w:ascii="Arial" w:hAnsi="Arial" w:cs="Arial"/>
                <w:sz w:val="18"/>
                <w:szCs w:val="18"/>
                <w:lang w:eastAsia="zh-CN"/>
              </w:rPr>
            </w:pPr>
            <w:ins w:id="151" w:author="Jinwen Ma" w:date="2024-01-24T14:39:00Z">
              <w:r w:rsidRPr="00721224">
                <w:rPr>
                  <w:rFonts w:ascii="Arial" w:hAnsi="Arial" w:cs="Arial"/>
                  <w:sz w:val="18"/>
                  <w:szCs w:val="18"/>
                </w:rPr>
                <w:t>CA_n48A-n66A</w:t>
              </w:r>
            </w:ins>
          </w:p>
        </w:tc>
        <w:tc>
          <w:tcPr>
            <w:tcW w:w="1250" w:type="dxa"/>
            <w:tcBorders>
              <w:top w:val="single" w:sz="4" w:space="0" w:color="auto"/>
              <w:left w:val="single" w:sz="4" w:space="0" w:color="auto"/>
              <w:bottom w:val="single" w:sz="4" w:space="0" w:color="auto"/>
              <w:right w:val="single" w:sz="4" w:space="0" w:color="auto"/>
            </w:tcBorders>
          </w:tcPr>
          <w:p w14:paraId="27BBA0E5" w14:textId="42B71A1E" w:rsidR="008A4FA9" w:rsidRPr="00721224" w:rsidRDefault="008A4FA9" w:rsidP="008A4FA9">
            <w:pPr>
              <w:keepNext/>
              <w:keepLines/>
              <w:spacing w:after="0"/>
              <w:jc w:val="center"/>
              <w:rPr>
                <w:ins w:id="152" w:author="Jinwen Ma" w:date="2024-01-24T14:38:00Z"/>
                <w:rFonts w:ascii="Arial" w:hAnsi="Arial" w:cs="Arial"/>
                <w:sz w:val="18"/>
                <w:szCs w:val="18"/>
              </w:rPr>
            </w:pPr>
            <w:ins w:id="153" w:author="Jinwen Ma" w:date="2024-01-24T14:54:00Z">
              <w:r w:rsidRPr="00B2671D">
                <w:rPr>
                  <w:rFonts w:ascii="Arial" w:hAnsi="Arial" w:cs="Arial"/>
                  <w:sz w:val="18"/>
                  <w:szCs w:val="18"/>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64183E4A" w14:textId="6EF11590" w:rsidR="008A4FA9" w:rsidRPr="00721224" w:rsidRDefault="008A4FA9" w:rsidP="008A4FA9">
            <w:pPr>
              <w:keepNext/>
              <w:keepLines/>
              <w:spacing w:after="0"/>
              <w:jc w:val="center"/>
              <w:rPr>
                <w:ins w:id="154" w:author="Jinwen Ma" w:date="2024-01-24T14:38:00Z"/>
                <w:rFonts w:ascii="Arial" w:hAnsi="Arial" w:cs="Arial"/>
                <w:sz w:val="18"/>
                <w:szCs w:val="18"/>
              </w:rPr>
            </w:pPr>
            <w:ins w:id="155" w:author="Jinwen Ma" w:date="2024-01-24T14:54: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11A9991" w14:textId="5991C7A9" w:rsidR="008A4FA9" w:rsidRPr="00721224" w:rsidRDefault="008A4FA9" w:rsidP="008A4FA9">
            <w:pPr>
              <w:keepNext/>
              <w:keepLines/>
              <w:spacing w:after="0"/>
              <w:jc w:val="center"/>
              <w:rPr>
                <w:ins w:id="156" w:author="Jinwen Ma" w:date="2024-01-24T14:38:00Z"/>
                <w:rFonts w:ascii="Arial" w:hAnsi="Arial" w:cs="Arial"/>
                <w:sz w:val="18"/>
                <w:szCs w:val="18"/>
                <w:lang w:eastAsia="zh-CN"/>
              </w:rPr>
            </w:pPr>
            <w:ins w:id="157" w:author="Jinwen Ma" w:date="2024-01-24T14:56: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44820CBE" w14:textId="2B96B407" w:rsidR="008A4FA9" w:rsidRPr="008A4FA9" w:rsidRDefault="008A4FA9" w:rsidP="008A4FA9">
            <w:pPr>
              <w:keepNext/>
              <w:keepLines/>
              <w:spacing w:after="0"/>
              <w:jc w:val="center"/>
              <w:rPr>
                <w:ins w:id="158" w:author="Jinwen Ma" w:date="2024-01-24T14:38:00Z"/>
                <w:rFonts w:ascii="Arial" w:hAnsi="Arial" w:cs="Arial"/>
                <w:sz w:val="18"/>
                <w:szCs w:val="18"/>
                <w:lang w:eastAsia="zh-CN"/>
              </w:rPr>
            </w:pPr>
            <w:ins w:id="159" w:author="Jinwen Ma" w:date="2024-01-24T14:57: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4C2FB049" w14:textId="65E8C971" w:rsidR="008A4FA9" w:rsidRPr="008A4FA9" w:rsidRDefault="008A4FA9" w:rsidP="008A4FA9">
            <w:pPr>
              <w:keepNext/>
              <w:keepLines/>
              <w:spacing w:after="0"/>
              <w:jc w:val="center"/>
              <w:rPr>
                <w:ins w:id="160" w:author="Jinwen Ma" w:date="2024-01-24T14:38:00Z"/>
                <w:rFonts w:ascii="Arial" w:hAnsi="Arial" w:cs="Arial"/>
                <w:sz w:val="18"/>
                <w:szCs w:val="18"/>
                <w:lang w:eastAsia="zh-CN"/>
              </w:rPr>
            </w:pPr>
            <w:ins w:id="161" w:author="Jinwen Ma" w:date="2024-01-24T14:54: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C8AC380" w14:textId="2E84EBB6" w:rsidR="008A4FA9" w:rsidRPr="008A4FA9" w:rsidRDefault="008A4FA9" w:rsidP="008A4FA9">
            <w:pPr>
              <w:keepNext/>
              <w:keepLines/>
              <w:spacing w:after="0"/>
              <w:jc w:val="center"/>
              <w:rPr>
                <w:ins w:id="162" w:author="Jinwen Ma" w:date="2024-01-24T14:38:00Z"/>
                <w:rFonts w:ascii="Arial" w:hAnsi="Arial" w:cs="Arial"/>
                <w:sz w:val="18"/>
                <w:szCs w:val="18"/>
                <w:lang w:eastAsia="zh-CN"/>
              </w:rPr>
            </w:pPr>
            <w:ins w:id="163" w:author="Jinwen Ma" w:date="2024-01-24T14:54: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27ADD51" w14:textId="314F0E35" w:rsidR="008A4FA9" w:rsidRPr="008A4FA9" w:rsidRDefault="008A4FA9" w:rsidP="008A4FA9">
            <w:pPr>
              <w:keepNext/>
              <w:keepLines/>
              <w:spacing w:after="0"/>
              <w:jc w:val="center"/>
              <w:rPr>
                <w:ins w:id="164" w:author="Jinwen Ma" w:date="2024-01-24T14:38:00Z"/>
                <w:rFonts w:ascii="Arial" w:hAnsi="Arial" w:cs="Arial"/>
                <w:sz w:val="18"/>
                <w:szCs w:val="18"/>
                <w:lang w:eastAsia="zh-CN"/>
              </w:rPr>
            </w:pPr>
            <w:ins w:id="165"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8941C5" w14:textId="40E0D601" w:rsidR="008A4FA9" w:rsidRPr="008A4FA9" w:rsidRDefault="008A4FA9" w:rsidP="008A4FA9">
            <w:pPr>
              <w:keepNext/>
              <w:keepLines/>
              <w:spacing w:after="0"/>
              <w:jc w:val="center"/>
              <w:rPr>
                <w:ins w:id="166" w:author="Jinwen Ma" w:date="2024-01-24T14:38:00Z"/>
                <w:rFonts w:ascii="Arial" w:hAnsi="Arial" w:cs="Arial"/>
                <w:sz w:val="18"/>
                <w:szCs w:val="18"/>
                <w:lang w:eastAsia="zh-CN"/>
              </w:rPr>
            </w:pPr>
            <w:ins w:id="167"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2ACF823" w14:textId="15EA9A17" w:rsidR="008A4FA9" w:rsidRPr="008A4FA9" w:rsidRDefault="008A4FA9" w:rsidP="008A4FA9">
            <w:pPr>
              <w:keepNext/>
              <w:keepLines/>
              <w:spacing w:after="0"/>
              <w:jc w:val="center"/>
              <w:rPr>
                <w:ins w:id="168" w:author="Jinwen Ma" w:date="2024-01-24T14:38:00Z"/>
                <w:rFonts w:ascii="Arial" w:hAnsi="Arial" w:cs="Arial"/>
                <w:sz w:val="18"/>
                <w:szCs w:val="18"/>
                <w:lang w:eastAsia="zh-CN"/>
              </w:rPr>
            </w:pPr>
            <w:ins w:id="169" w:author="Jinwen Ma" w:date="2024-01-24T14:52:00Z">
              <w:r w:rsidRPr="00CF7B4E">
                <w:rPr>
                  <w:rFonts w:ascii="Arial" w:hAnsi="Arial" w:cs="Arial"/>
                  <w:sz w:val="18"/>
                  <w:szCs w:val="18"/>
                  <w:lang w:eastAsia="zh-CN"/>
                </w:rPr>
                <w:t>No</w:t>
              </w:r>
            </w:ins>
          </w:p>
        </w:tc>
      </w:tr>
      <w:tr w:rsidR="008A4FA9" w:rsidRPr="004D139E" w14:paraId="1C550783" w14:textId="77777777" w:rsidTr="00721224">
        <w:trPr>
          <w:trHeight w:val="288"/>
          <w:ins w:id="170" w:author="Jinwen Ma" w:date="2024-01-24T11:44:00Z"/>
        </w:trPr>
        <w:tc>
          <w:tcPr>
            <w:tcW w:w="2335" w:type="dxa"/>
            <w:tcBorders>
              <w:top w:val="single" w:sz="4" w:space="0" w:color="auto"/>
              <w:left w:val="single" w:sz="4" w:space="0" w:color="auto"/>
              <w:bottom w:val="nil"/>
              <w:right w:val="single" w:sz="4" w:space="0" w:color="auto"/>
            </w:tcBorders>
            <w:shd w:val="clear" w:color="auto" w:fill="auto"/>
            <w:noWrap/>
          </w:tcPr>
          <w:p w14:paraId="3CA660F2" w14:textId="471FCF64" w:rsidR="008A4FA9" w:rsidRPr="00721224" w:rsidRDefault="008A4FA9" w:rsidP="008A4FA9">
            <w:pPr>
              <w:keepNext/>
              <w:keepLines/>
              <w:spacing w:after="0"/>
              <w:jc w:val="center"/>
              <w:rPr>
                <w:ins w:id="171" w:author="Jinwen Ma" w:date="2024-01-24T11:44:00Z"/>
                <w:rFonts w:ascii="Arial" w:hAnsi="Arial" w:cs="Arial"/>
                <w:sz w:val="18"/>
                <w:szCs w:val="18"/>
                <w:lang w:eastAsia="zh-CN"/>
              </w:rPr>
            </w:pPr>
            <w:ins w:id="172" w:author="Jinwen Ma" w:date="2024-01-24T11:44:00Z">
              <w:r w:rsidRPr="00721224">
                <w:rPr>
                  <w:rFonts w:ascii="Arial" w:hAnsi="Arial" w:cs="Arial"/>
                  <w:sz w:val="18"/>
                  <w:szCs w:val="18"/>
                </w:rPr>
                <w:t>CA_n2A-n5A-n48A-n77A</w:t>
              </w:r>
            </w:ins>
          </w:p>
        </w:tc>
        <w:tc>
          <w:tcPr>
            <w:tcW w:w="1440" w:type="dxa"/>
            <w:tcBorders>
              <w:top w:val="single" w:sz="4" w:space="0" w:color="auto"/>
              <w:left w:val="single" w:sz="4" w:space="0" w:color="auto"/>
              <w:bottom w:val="single" w:sz="4" w:space="0" w:color="auto"/>
              <w:right w:val="single" w:sz="4" w:space="0" w:color="auto"/>
            </w:tcBorders>
          </w:tcPr>
          <w:p w14:paraId="55E202D9" w14:textId="6A595628" w:rsidR="008A4FA9" w:rsidRPr="00721224" w:rsidRDefault="008A4FA9" w:rsidP="008A4FA9">
            <w:pPr>
              <w:keepNext/>
              <w:keepLines/>
              <w:spacing w:after="0"/>
              <w:jc w:val="center"/>
              <w:rPr>
                <w:ins w:id="173" w:author="Jinwen Ma" w:date="2024-01-24T11:44:00Z"/>
                <w:rFonts w:ascii="Arial" w:hAnsi="Arial" w:cs="Arial"/>
                <w:sz w:val="18"/>
                <w:szCs w:val="18"/>
                <w:lang w:eastAsia="zh-CN"/>
              </w:rPr>
            </w:pPr>
            <w:ins w:id="174" w:author="Jinwen Ma" w:date="2024-01-24T14:13:00Z">
              <w:r w:rsidRPr="00721224">
                <w:rPr>
                  <w:rFonts w:ascii="Arial" w:hAnsi="Arial" w:cs="Arial"/>
                  <w:sz w:val="18"/>
                  <w:szCs w:val="18"/>
                  <w:lang w:eastAsia="zh-CN"/>
                </w:rPr>
                <w:t>-</w:t>
              </w:r>
            </w:ins>
          </w:p>
        </w:tc>
        <w:tc>
          <w:tcPr>
            <w:tcW w:w="1250" w:type="dxa"/>
            <w:tcBorders>
              <w:top w:val="single" w:sz="4" w:space="0" w:color="auto"/>
              <w:left w:val="single" w:sz="4" w:space="0" w:color="auto"/>
              <w:bottom w:val="single" w:sz="4" w:space="0" w:color="auto"/>
              <w:right w:val="single" w:sz="4" w:space="0" w:color="auto"/>
            </w:tcBorders>
          </w:tcPr>
          <w:p w14:paraId="5A942974" w14:textId="556DDECD" w:rsidR="008A4FA9" w:rsidRPr="008A4FA9" w:rsidRDefault="008A4FA9" w:rsidP="008A4FA9">
            <w:pPr>
              <w:keepNext/>
              <w:keepLines/>
              <w:spacing w:after="0"/>
              <w:jc w:val="center"/>
              <w:rPr>
                <w:ins w:id="175" w:author="Jinwen Ma" w:date="2024-01-24T11:44:00Z"/>
                <w:rFonts w:ascii="Arial" w:hAnsi="Arial" w:cs="Arial"/>
                <w:sz w:val="18"/>
                <w:szCs w:val="18"/>
                <w:lang w:eastAsia="zh-CN"/>
              </w:rPr>
            </w:pPr>
            <w:ins w:id="176" w:author="Jinwen Ma" w:date="2024-01-24T14:15:00Z">
              <w:r w:rsidRPr="008A4FA9">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01073331" w14:textId="73093F94" w:rsidR="008A4FA9" w:rsidRPr="008A4FA9" w:rsidRDefault="008A4FA9" w:rsidP="008A4FA9">
            <w:pPr>
              <w:keepNext/>
              <w:keepLines/>
              <w:spacing w:after="0"/>
              <w:jc w:val="center"/>
              <w:rPr>
                <w:ins w:id="177" w:author="Jinwen Ma" w:date="2024-01-24T11:44:00Z"/>
                <w:rFonts w:ascii="Arial" w:hAnsi="Arial" w:cs="Arial"/>
                <w:sz w:val="18"/>
                <w:szCs w:val="18"/>
                <w:lang w:eastAsia="zh-CN"/>
              </w:rPr>
            </w:pPr>
            <w:ins w:id="178" w:author="Jinwen Ma" w:date="2024-01-24T14:15: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
          <w:p w14:paraId="0C438F6F" w14:textId="44D8FA31" w:rsidR="008A4FA9" w:rsidRPr="008A4FA9" w:rsidRDefault="008A4FA9" w:rsidP="008A4FA9">
            <w:pPr>
              <w:keepNext/>
              <w:keepLines/>
              <w:spacing w:after="0"/>
              <w:jc w:val="center"/>
              <w:rPr>
                <w:ins w:id="179" w:author="Jinwen Ma" w:date="2024-01-24T11:44:00Z"/>
                <w:rFonts w:ascii="Arial" w:hAnsi="Arial" w:cs="Arial"/>
                <w:sz w:val="18"/>
                <w:szCs w:val="18"/>
                <w:lang w:eastAsia="zh-CN"/>
              </w:rPr>
            </w:pPr>
            <w:ins w:id="180" w:author="Jinwen Ma" w:date="2024-01-24T14:15:00Z">
              <w:r w:rsidRPr="008A4FA9">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6E24462" w14:textId="0D558455" w:rsidR="008A4FA9" w:rsidRPr="008A4FA9" w:rsidRDefault="008A4FA9" w:rsidP="008A4FA9">
            <w:pPr>
              <w:keepNext/>
              <w:keepLines/>
              <w:spacing w:after="0"/>
              <w:jc w:val="center"/>
              <w:rPr>
                <w:ins w:id="181" w:author="Jinwen Ma" w:date="2024-01-24T11:44:00Z"/>
                <w:rFonts w:ascii="Arial" w:hAnsi="Arial" w:cs="Arial"/>
                <w:sz w:val="18"/>
                <w:szCs w:val="18"/>
                <w:lang w:eastAsia="zh-CN"/>
              </w:rPr>
            </w:pPr>
            <w:ins w:id="182" w:author="Jinwen Ma" w:date="2024-01-24T14:15: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01662548" w14:textId="333718B4" w:rsidR="008A4FA9" w:rsidRPr="0094757D" w:rsidRDefault="008A4FA9" w:rsidP="008A4FA9">
            <w:pPr>
              <w:keepNext/>
              <w:keepLines/>
              <w:spacing w:after="0"/>
              <w:jc w:val="center"/>
              <w:rPr>
                <w:ins w:id="183" w:author="Jinwen Ma" w:date="2024-01-24T11:44:00Z"/>
                <w:rFonts w:ascii="Arial" w:hAnsi="Arial" w:cs="Arial"/>
                <w:sz w:val="18"/>
                <w:szCs w:val="18"/>
                <w:lang w:eastAsia="zh-CN"/>
              </w:rPr>
            </w:pPr>
            <w:ins w:id="184" w:author="Jinwen Ma" w:date="2024-01-24T14:15:00Z">
              <w:r w:rsidRPr="0094757D">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6B0E36E" w14:textId="63BB7CB1" w:rsidR="008A4FA9" w:rsidRPr="00134F08" w:rsidRDefault="008A4FA9" w:rsidP="008A4FA9">
            <w:pPr>
              <w:keepNext/>
              <w:keepLines/>
              <w:spacing w:after="0"/>
              <w:jc w:val="center"/>
              <w:rPr>
                <w:ins w:id="185" w:author="Jinwen Ma" w:date="2024-01-24T11:44:00Z"/>
                <w:rFonts w:ascii="Arial" w:hAnsi="Arial" w:cs="Arial"/>
                <w:sz w:val="18"/>
                <w:szCs w:val="18"/>
                <w:lang w:eastAsia="zh-CN"/>
              </w:rPr>
            </w:pPr>
            <w:ins w:id="186" w:author="Jinwen Ma" w:date="2024-01-24T14:15:00Z">
              <w:r w:rsidRPr="00134F08">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B11D1DD" w14:textId="74C6C8E6" w:rsidR="008A4FA9" w:rsidRPr="008A4FA9" w:rsidRDefault="008A4FA9" w:rsidP="008A4FA9">
            <w:pPr>
              <w:keepNext/>
              <w:keepLines/>
              <w:spacing w:after="0"/>
              <w:jc w:val="center"/>
              <w:rPr>
                <w:ins w:id="187" w:author="Jinwen Ma" w:date="2024-01-24T11:44:00Z"/>
                <w:rFonts w:ascii="Arial" w:hAnsi="Arial" w:cs="Arial"/>
                <w:sz w:val="18"/>
                <w:szCs w:val="18"/>
                <w:lang w:eastAsia="zh-CN"/>
              </w:rPr>
            </w:pPr>
            <w:ins w:id="188"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5ACB8EB" w14:textId="2C8038AF" w:rsidR="008A4FA9" w:rsidRPr="008A4FA9" w:rsidRDefault="008A4FA9" w:rsidP="008A4FA9">
            <w:pPr>
              <w:keepNext/>
              <w:keepLines/>
              <w:spacing w:after="0"/>
              <w:jc w:val="center"/>
              <w:rPr>
                <w:ins w:id="189" w:author="Jinwen Ma" w:date="2024-01-24T11:44:00Z"/>
                <w:rFonts w:ascii="Arial" w:hAnsi="Arial" w:cs="Arial"/>
                <w:sz w:val="18"/>
                <w:szCs w:val="18"/>
                <w:lang w:eastAsia="zh-CN"/>
              </w:rPr>
            </w:pPr>
            <w:ins w:id="190"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E3EDA9A" w14:textId="288928B8" w:rsidR="008A4FA9" w:rsidRPr="008A4FA9" w:rsidRDefault="008A4FA9" w:rsidP="008A4FA9">
            <w:pPr>
              <w:keepNext/>
              <w:keepLines/>
              <w:spacing w:after="0"/>
              <w:jc w:val="center"/>
              <w:rPr>
                <w:ins w:id="191" w:author="Jinwen Ma" w:date="2024-01-24T11:44:00Z"/>
                <w:rFonts w:ascii="Arial" w:hAnsi="Arial" w:cs="Arial"/>
                <w:sz w:val="18"/>
                <w:szCs w:val="18"/>
                <w:lang w:eastAsia="zh-CN"/>
              </w:rPr>
            </w:pPr>
            <w:ins w:id="192" w:author="Jinwen Ma" w:date="2024-01-24T14:52:00Z">
              <w:r w:rsidRPr="00CF7B4E">
                <w:rPr>
                  <w:rFonts w:ascii="Arial" w:hAnsi="Arial" w:cs="Arial"/>
                  <w:sz w:val="18"/>
                  <w:szCs w:val="18"/>
                  <w:lang w:eastAsia="zh-CN"/>
                </w:rPr>
                <w:t>No</w:t>
              </w:r>
            </w:ins>
          </w:p>
        </w:tc>
      </w:tr>
      <w:tr w:rsidR="0094757D" w:rsidRPr="004D139E" w14:paraId="1F6C4BA3" w14:textId="77777777" w:rsidTr="00721224">
        <w:trPr>
          <w:trHeight w:val="288"/>
          <w:ins w:id="193" w:author="Jinwen Ma" w:date="2024-01-24T14:43:00Z"/>
        </w:trPr>
        <w:tc>
          <w:tcPr>
            <w:tcW w:w="2335" w:type="dxa"/>
            <w:tcBorders>
              <w:top w:val="nil"/>
              <w:left w:val="single" w:sz="4" w:space="0" w:color="auto"/>
              <w:bottom w:val="nil"/>
              <w:right w:val="single" w:sz="4" w:space="0" w:color="auto"/>
            </w:tcBorders>
            <w:shd w:val="clear" w:color="auto" w:fill="auto"/>
            <w:noWrap/>
          </w:tcPr>
          <w:p w14:paraId="7BA971F9" w14:textId="77777777" w:rsidR="0094757D" w:rsidRPr="00721224" w:rsidRDefault="0094757D" w:rsidP="0094757D">
            <w:pPr>
              <w:keepNext/>
              <w:keepLines/>
              <w:spacing w:after="0"/>
              <w:jc w:val="center"/>
              <w:rPr>
                <w:ins w:id="194" w:author="Jinwen Ma" w:date="2024-01-24T14:43: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E865C16" w14:textId="773CDACF" w:rsidR="0094757D" w:rsidRPr="00721224" w:rsidRDefault="0094757D" w:rsidP="0094757D">
            <w:pPr>
              <w:keepNext/>
              <w:keepLines/>
              <w:spacing w:after="0"/>
              <w:jc w:val="center"/>
              <w:rPr>
                <w:ins w:id="195" w:author="Jinwen Ma" w:date="2024-01-24T14:43:00Z"/>
                <w:rFonts w:ascii="Arial" w:hAnsi="Arial" w:cs="Arial"/>
                <w:sz w:val="18"/>
                <w:szCs w:val="18"/>
                <w:lang w:eastAsia="zh-CN"/>
              </w:rPr>
            </w:pPr>
            <w:ins w:id="196" w:author="Jinwen Ma" w:date="2024-01-24T14:43:00Z">
              <w:r w:rsidRPr="00721224">
                <w:rPr>
                  <w:rFonts w:ascii="Arial" w:hAnsi="Arial" w:cs="Arial"/>
                  <w:sz w:val="18"/>
                  <w:szCs w:val="18"/>
                </w:rPr>
                <w:t>CA_n2A-n5A</w:t>
              </w:r>
            </w:ins>
          </w:p>
        </w:tc>
        <w:tc>
          <w:tcPr>
            <w:tcW w:w="1250" w:type="dxa"/>
            <w:tcBorders>
              <w:top w:val="single" w:sz="4" w:space="0" w:color="auto"/>
              <w:left w:val="single" w:sz="4" w:space="0" w:color="auto"/>
              <w:bottom w:val="single" w:sz="4" w:space="0" w:color="auto"/>
              <w:right w:val="single" w:sz="4" w:space="0" w:color="auto"/>
            </w:tcBorders>
          </w:tcPr>
          <w:p w14:paraId="738790EE" w14:textId="50E7167E" w:rsidR="0094757D" w:rsidRPr="00721224" w:rsidRDefault="0094757D" w:rsidP="0094757D">
            <w:pPr>
              <w:keepNext/>
              <w:keepLines/>
              <w:spacing w:after="0"/>
              <w:jc w:val="center"/>
              <w:rPr>
                <w:ins w:id="197" w:author="Jinwen Ma" w:date="2024-01-24T14:43:00Z"/>
                <w:rFonts w:ascii="Arial" w:hAnsi="Arial" w:cs="Arial"/>
                <w:sz w:val="18"/>
                <w:szCs w:val="18"/>
              </w:rPr>
            </w:pPr>
            <w:ins w:id="198" w:author="Jinwen Ma" w:date="2024-01-24T15:01: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32CFEB9B" w14:textId="4C56CB85" w:rsidR="0094757D" w:rsidRPr="00721224" w:rsidRDefault="0094757D" w:rsidP="0094757D">
            <w:pPr>
              <w:keepNext/>
              <w:keepLines/>
              <w:spacing w:after="0"/>
              <w:jc w:val="center"/>
              <w:rPr>
                <w:ins w:id="199" w:author="Jinwen Ma" w:date="2024-01-24T14:43:00Z"/>
                <w:rFonts w:ascii="Arial" w:hAnsi="Arial" w:cs="Arial"/>
                <w:sz w:val="18"/>
                <w:szCs w:val="18"/>
              </w:rPr>
            </w:pPr>
            <w:ins w:id="200" w:author="Jinwen Ma" w:date="2024-01-24T15:01:00Z">
              <w:r w:rsidRPr="00B2671D">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
          <w:p w14:paraId="6D8E5792" w14:textId="3BB108E8" w:rsidR="0094757D" w:rsidRPr="00721224" w:rsidRDefault="0094757D" w:rsidP="0094757D">
            <w:pPr>
              <w:keepNext/>
              <w:keepLines/>
              <w:spacing w:after="0"/>
              <w:jc w:val="center"/>
              <w:rPr>
                <w:ins w:id="201" w:author="Jinwen Ma" w:date="2024-01-24T14:43:00Z"/>
                <w:rFonts w:ascii="Arial" w:hAnsi="Arial" w:cs="Arial"/>
                <w:sz w:val="18"/>
                <w:szCs w:val="18"/>
                <w:lang w:eastAsia="zh-CN"/>
              </w:rPr>
            </w:pPr>
            <w:ins w:id="202" w:author="Jinwen Ma" w:date="2024-01-24T15:05: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8C27A12" w14:textId="1E3DEA6F" w:rsidR="0094757D" w:rsidRPr="00721224" w:rsidRDefault="0094757D" w:rsidP="0094757D">
            <w:pPr>
              <w:keepNext/>
              <w:keepLines/>
              <w:spacing w:after="0"/>
              <w:jc w:val="center"/>
              <w:rPr>
                <w:ins w:id="203" w:author="Jinwen Ma" w:date="2024-01-24T14:43:00Z"/>
                <w:rFonts w:ascii="Arial" w:hAnsi="Arial" w:cs="Arial"/>
                <w:sz w:val="18"/>
                <w:szCs w:val="18"/>
                <w:lang w:eastAsia="zh-CN"/>
              </w:rPr>
            </w:pPr>
            <w:ins w:id="204" w:author="Jinwen Ma" w:date="2024-01-24T15:05: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27D1CC19" w14:textId="24950598" w:rsidR="0094757D" w:rsidRPr="008A4FA9" w:rsidRDefault="0094757D" w:rsidP="0094757D">
            <w:pPr>
              <w:keepNext/>
              <w:keepLines/>
              <w:spacing w:after="0"/>
              <w:jc w:val="center"/>
              <w:rPr>
                <w:ins w:id="205" w:author="Jinwen Ma" w:date="2024-01-24T14:43:00Z"/>
                <w:rFonts w:ascii="Arial" w:hAnsi="Arial" w:cs="Arial"/>
                <w:sz w:val="18"/>
                <w:szCs w:val="18"/>
                <w:lang w:eastAsia="zh-CN"/>
              </w:rPr>
            </w:pPr>
            <w:ins w:id="206" w:author="Jinwen Ma" w:date="2024-01-24T14:57: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368FA077" w14:textId="04046925" w:rsidR="0094757D" w:rsidRPr="008A4FA9" w:rsidRDefault="0094757D" w:rsidP="0094757D">
            <w:pPr>
              <w:keepNext/>
              <w:keepLines/>
              <w:spacing w:after="0"/>
              <w:jc w:val="center"/>
              <w:rPr>
                <w:ins w:id="207" w:author="Jinwen Ma" w:date="2024-01-24T14:43:00Z"/>
                <w:rFonts w:ascii="Arial" w:hAnsi="Arial" w:cs="Arial"/>
                <w:sz w:val="18"/>
                <w:szCs w:val="18"/>
                <w:lang w:eastAsia="zh-CN"/>
              </w:rPr>
            </w:pPr>
            <w:ins w:id="208" w:author="Jinwen Ma" w:date="2024-01-24T14:57:00Z">
              <w:r w:rsidRPr="00B2671D">
                <w:rPr>
                  <w:rFonts w:ascii="Arial" w:hAnsi="Arial" w:cs="Arial"/>
                  <w:sz w:val="18"/>
                  <w:szCs w:val="18"/>
                </w:rPr>
                <w:t>n5A</w:t>
              </w:r>
            </w:ins>
          </w:p>
        </w:tc>
        <w:tc>
          <w:tcPr>
            <w:tcW w:w="1102" w:type="dxa"/>
            <w:tcBorders>
              <w:top w:val="single" w:sz="4" w:space="0" w:color="auto"/>
              <w:left w:val="single" w:sz="4" w:space="0" w:color="auto"/>
              <w:bottom w:val="single" w:sz="4" w:space="0" w:color="auto"/>
              <w:right w:val="single" w:sz="4" w:space="0" w:color="auto"/>
            </w:tcBorders>
          </w:tcPr>
          <w:p w14:paraId="3F0BD6B6" w14:textId="4E0B4A12" w:rsidR="0094757D" w:rsidRPr="008A4FA9" w:rsidRDefault="0094757D" w:rsidP="0094757D">
            <w:pPr>
              <w:keepNext/>
              <w:keepLines/>
              <w:spacing w:after="0"/>
              <w:jc w:val="center"/>
              <w:rPr>
                <w:ins w:id="209" w:author="Jinwen Ma" w:date="2024-01-24T14:43:00Z"/>
                <w:rFonts w:ascii="Arial" w:hAnsi="Arial" w:cs="Arial"/>
                <w:sz w:val="18"/>
                <w:szCs w:val="18"/>
                <w:lang w:eastAsia="zh-CN"/>
              </w:rPr>
            </w:pPr>
            <w:ins w:id="210"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38EA05" w14:textId="22256CBB" w:rsidR="0094757D" w:rsidRPr="008A4FA9" w:rsidRDefault="0094757D" w:rsidP="0094757D">
            <w:pPr>
              <w:keepNext/>
              <w:keepLines/>
              <w:spacing w:after="0"/>
              <w:jc w:val="center"/>
              <w:rPr>
                <w:ins w:id="211" w:author="Jinwen Ma" w:date="2024-01-24T14:43:00Z"/>
                <w:rFonts w:ascii="Arial" w:hAnsi="Arial" w:cs="Arial"/>
                <w:sz w:val="18"/>
                <w:szCs w:val="18"/>
                <w:lang w:eastAsia="zh-CN"/>
              </w:rPr>
            </w:pPr>
            <w:ins w:id="212"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6769CDA" w14:textId="30EBE819" w:rsidR="0094757D" w:rsidRPr="008A4FA9" w:rsidRDefault="0094757D" w:rsidP="0094757D">
            <w:pPr>
              <w:keepNext/>
              <w:keepLines/>
              <w:spacing w:after="0"/>
              <w:jc w:val="center"/>
              <w:rPr>
                <w:ins w:id="213" w:author="Jinwen Ma" w:date="2024-01-24T14:43:00Z"/>
                <w:rFonts w:ascii="Arial" w:hAnsi="Arial" w:cs="Arial"/>
                <w:sz w:val="18"/>
                <w:szCs w:val="18"/>
                <w:lang w:eastAsia="zh-CN"/>
              </w:rPr>
            </w:pPr>
            <w:ins w:id="214" w:author="Jinwen Ma" w:date="2024-01-24T14:52:00Z">
              <w:r w:rsidRPr="00CF7B4E">
                <w:rPr>
                  <w:rFonts w:ascii="Arial" w:hAnsi="Arial" w:cs="Arial"/>
                  <w:sz w:val="18"/>
                  <w:szCs w:val="18"/>
                  <w:lang w:eastAsia="zh-CN"/>
                </w:rPr>
                <w:t>No</w:t>
              </w:r>
            </w:ins>
          </w:p>
        </w:tc>
      </w:tr>
      <w:tr w:rsidR="0094757D" w:rsidRPr="004D139E" w14:paraId="5277E6BC" w14:textId="77777777" w:rsidTr="00721224">
        <w:trPr>
          <w:trHeight w:val="288"/>
          <w:ins w:id="215" w:author="Jinwen Ma" w:date="2024-01-24T14:43:00Z"/>
        </w:trPr>
        <w:tc>
          <w:tcPr>
            <w:tcW w:w="2335" w:type="dxa"/>
            <w:tcBorders>
              <w:top w:val="nil"/>
              <w:left w:val="single" w:sz="4" w:space="0" w:color="auto"/>
              <w:bottom w:val="nil"/>
              <w:right w:val="single" w:sz="4" w:space="0" w:color="auto"/>
            </w:tcBorders>
            <w:shd w:val="clear" w:color="auto" w:fill="auto"/>
            <w:noWrap/>
          </w:tcPr>
          <w:p w14:paraId="4BE15B53" w14:textId="77777777" w:rsidR="0094757D" w:rsidRPr="00721224" w:rsidRDefault="0094757D" w:rsidP="0094757D">
            <w:pPr>
              <w:keepNext/>
              <w:keepLines/>
              <w:spacing w:after="0"/>
              <w:jc w:val="center"/>
              <w:rPr>
                <w:ins w:id="216" w:author="Jinwen Ma" w:date="2024-01-24T14:43: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F79558C" w14:textId="74A33573" w:rsidR="0094757D" w:rsidRPr="00721224" w:rsidRDefault="0094757D" w:rsidP="0094757D">
            <w:pPr>
              <w:keepNext/>
              <w:keepLines/>
              <w:spacing w:after="0"/>
              <w:jc w:val="center"/>
              <w:rPr>
                <w:ins w:id="217" w:author="Jinwen Ma" w:date="2024-01-24T14:43:00Z"/>
                <w:rFonts w:ascii="Arial" w:hAnsi="Arial" w:cs="Arial"/>
                <w:sz w:val="18"/>
                <w:szCs w:val="18"/>
                <w:lang w:eastAsia="zh-CN"/>
              </w:rPr>
            </w:pPr>
            <w:ins w:id="218" w:author="Jinwen Ma" w:date="2024-01-24T14:43:00Z">
              <w:r w:rsidRPr="00721224">
                <w:rPr>
                  <w:rFonts w:ascii="Arial" w:hAnsi="Arial" w:cs="Arial"/>
                  <w:sz w:val="18"/>
                  <w:szCs w:val="18"/>
                </w:rPr>
                <w:t>CA_n2A-n48A</w:t>
              </w:r>
            </w:ins>
          </w:p>
        </w:tc>
        <w:tc>
          <w:tcPr>
            <w:tcW w:w="1250" w:type="dxa"/>
            <w:tcBorders>
              <w:top w:val="single" w:sz="4" w:space="0" w:color="auto"/>
              <w:left w:val="single" w:sz="4" w:space="0" w:color="auto"/>
              <w:bottom w:val="single" w:sz="4" w:space="0" w:color="auto"/>
              <w:right w:val="single" w:sz="4" w:space="0" w:color="auto"/>
            </w:tcBorders>
          </w:tcPr>
          <w:p w14:paraId="0CD39FE6" w14:textId="38CA8ECD" w:rsidR="0094757D" w:rsidRPr="00721224" w:rsidRDefault="0094757D" w:rsidP="0094757D">
            <w:pPr>
              <w:keepNext/>
              <w:keepLines/>
              <w:spacing w:after="0"/>
              <w:jc w:val="center"/>
              <w:rPr>
                <w:ins w:id="219" w:author="Jinwen Ma" w:date="2024-01-24T14:43:00Z"/>
                <w:rFonts w:ascii="Arial" w:hAnsi="Arial" w:cs="Arial"/>
                <w:sz w:val="18"/>
                <w:szCs w:val="18"/>
              </w:rPr>
            </w:pPr>
            <w:ins w:id="220" w:author="Jinwen Ma" w:date="2024-01-24T15:01: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2DA9EB56" w14:textId="4DD50E03" w:rsidR="0094757D" w:rsidRPr="00721224" w:rsidRDefault="0094757D" w:rsidP="0094757D">
            <w:pPr>
              <w:keepNext/>
              <w:keepLines/>
              <w:spacing w:after="0"/>
              <w:jc w:val="center"/>
              <w:rPr>
                <w:ins w:id="221" w:author="Jinwen Ma" w:date="2024-01-24T14:43:00Z"/>
                <w:rFonts w:ascii="Arial" w:hAnsi="Arial" w:cs="Arial"/>
                <w:sz w:val="18"/>
                <w:szCs w:val="18"/>
              </w:rPr>
            </w:pPr>
            <w:ins w:id="222" w:author="Jinwen Ma" w:date="2024-01-24T15:01: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6AB5FF3B" w14:textId="6EE1D0F6" w:rsidR="0094757D" w:rsidRPr="00721224" w:rsidRDefault="0094757D" w:rsidP="0094757D">
            <w:pPr>
              <w:keepNext/>
              <w:keepLines/>
              <w:spacing w:after="0"/>
              <w:jc w:val="center"/>
              <w:rPr>
                <w:ins w:id="223" w:author="Jinwen Ma" w:date="2024-01-24T14:43:00Z"/>
                <w:rFonts w:ascii="Arial" w:hAnsi="Arial" w:cs="Arial"/>
                <w:sz w:val="18"/>
                <w:szCs w:val="18"/>
                <w:lang w:eastAsia="zh-CN"/>
              </w:rPr>
            </w:pPr>
            <w:ins w:id="224" w:author="Jinwen Ma" w:date="2024-01-24T15:05: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630D7517" w14:textId="485771CD" w:rsidR="0094757D" w:rsidRPr="00721224" w:rsidRDefault="0094757D" w:rsidP="0094757D">
            <w:pPr>
              <w:keepNext/>
              <w:keepLines/>
              <w:spacing w:after="0"/>
              <w:jc w:val="center"/>
              <w:rPr>
                <w:ins w:id="225" w:author="Jinwen Ma" w:date="2024-01-24T14:43:00Z"/>
                <w:rFonts w:ascii="Arial" w:hAnsi="Arial" w:cs="Arial"/>
                <w:sz w:val="18"/>
                <w:szCs w:val="18"/>
                <w:lang w:eastAsia="zh-CN"/>
              </w:rPr>
            </w:pPr>
            <w:ins w:id="226" w:author="Jinwen Ma" w:date="2024-01-24T15:05: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651DA76" w14:textId="65BBE16D" w:rsidR="0094757D" w:rsidRPr="00721224" w:rsidRDefault="0094757D" w:rsidP="0094757D">
            <w:pPr>
              <w:keepNext/>
              <w:keepLines/>
              <w:spacing w:after="0"/>
              <w:jc w:val="center"/>
              <w:rPr>
                <w:ins w:id="227" w:author="Jinwen Ma" w:date="2024-01-24T14:43:00Z"/>
                <w:rFonts w:ascii="Arial" w:hAnsi="Arial" w:cs="Arial"/>
                <w:sz w:val="18"/>
                <w:szCs w:val="18"/>
                <w:lang w:eastAsia="zh-CN"/>
              </w:rPr>
            </w:pPr>
            <w:ins w:id="228" w:author="Jinwen Ma" w:date="2024-01-24T14:58: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5D3691F2" w14:textId="73C3F041" w:rsidR="0094757D" w:rsidRPr="008A4FA9" w:rsidRDefault="0094757D" w:rsidP="0094757D">
            <w:pPr>
              <w:keepNext/>
              <w:keepLines/>
              <w:spacing w:after="0"/>
              <w:jc w:val="center"/>
              <w:rPr>
                <w:ins w:id="229" w:author="Jinwen Ma" w:date="2024-01-24T14:43:00Z"/>
                <w:rFonts w:ascii="Arial" w:hAnsi="Arial" w:cs="Arial"/>
                <w:sz w:val="18"/>
                <w:szCs w:val="18"/>
                <w:lang w:eastAsia="zh-CN"/>
              </w:rPr>
            </w:pPr>
            <w:ins w:id="230" w:author="Jinwen Ma" w:date="2024-01-24T14:58: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1189C9C8" w14:textId="10C913C2" w:rsidR="0094757D" w:rsidRPr="008A4FA9" w:rsidRDefault="0094757D" w:rsidP="0094757D">
            <w:pPr>
              <w:keepNext/>
              <w:keepLines/>
              <w:spacing w:after="0"/>
              <w:jc w:val="center"/>
              <w:rPr>
                <w:ins w:id="231" w:author="Jinwen Ma" w:date="2024-01-24T14:43:00Z"/>
                <w:rFonts w:ascii="Arial" w:hAnsi="Arial" w:cs="Arial"/>
                <w:sz w:val="18"/>
                <w:szCs w:val="18"/>
                <w:lang w:eastAsia="zh-CN"/>
              </w:rPr>
            </w:pPr>
            <w:ins w:id="232"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E0EC177" w14:textId="0D07BA71" w:rsidR="0094757D" w:rsidRPr="008A4FA9" w:rsidRDefault="0094757D" w:rsidP="0094757D">
            <w:pPr>
              <w:keepNext/>
              <w:keepLines/>
              <w:spacing w:after="0"/>
              <w:jc w:val="center"/>
              <w:rPr>
                <w:ins w:id="233" w:author="Jinwen Ma" w:date="2024-01-24T14:43:00Z"/>
                <w:rFonts w:ascii="Arial" w:hAnsi="Arial" w:cs="Arial"/>
                <w:sz w:val="18"/>
                <w:szCs w:val="18"/>
                <w:lang w:eastAsia="zh-CN"/>
              </w:rPr>
            </w:pPr>
            <w:ins w:id="234"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720DAD5" w14:textId="6533C4F9" w:rsidR="0094757D" w:rsidRPr="008A4FA9" w:rsidRDefault="0094757D" w:rsidP="0094757D">
            <w:pPr>
              <w:keepNext/>
              <w:keepLines/>
              <w:spacing w:after="0"/>
              <w:jc w:val="center"/>
              <w:rPr>
                <w:ins w:id="235" w:author="Jinwen Ma" w:date="2024-01-24T14:43:00Z"/>
                <w:rFonts w:ascii="Arial" w:hAnsi="Arial" w:cs="Arial"/>
                <w:sz w:val="18"/>
                <w:szCs w:val="18"/>
                <w:lang w:eastAsia="zh-CN"/>
              </w:rPr>
            </w:pPr>
            <w:ins w:id="236" w:author="Jinwen Ma" w:date="2024-01-24T14:52:00Z">
              <w:r w:rsidRPr="00CF7B4E">
                <w:rPr>
                  <w:rFonts w:ascii="Arial" w:hAnsi="Arial" w:cs="Arial"/>
                  <w:sz w:val="18"/>
                  <w:szCs w:val="18"/>
                  <w:lang w:eastAsia="zh-CN"/>
                </w:rPr>
                <w:t>No</w:t>
              </w:r>
            </w:ins>
          </w:p>
        </w:tc>
      </w:tr>
      <w:tr w:rsidR="0094757D" w:rsidRPr="004D139E" w14:paraId="5E659E8A" w14:textId="77777777" w:rsidTr="00721224">
        <w:trPr>
          <w:trHeight w:val="288"/>
          <w:ins w:id="237" w:author="Jinwen Ma" w:date="2024-01-24T14:43:00Z"/>
        </w:trPr>
        <w:tc>
          <w:tcPr>
            <w:tcW w:w="2335" w:type="dxa"/>
            <w:tcBorders>
              <w:top w:val="nil"/>
              <w:left w:val="single" w:sz="4" w:space="0" w:color="auto"/>
              <w:bottom w:val="nil"/>
              <w:right w:val="single" w:sz="4" w:space="0" w:color="auto"/>
            </w:tcBorders>
            <w:shd w:val="clear" w:color="auto" w:fill="auto"/>
            <w:noWrap/>
          </w:tcPr>
          <w:p w14:paraId="6ECF9917" w14:textId="77777777" w:rsidR="0094757D" w:rsidRPr="00721224" w:rsidRDefault="0094757D" w:rsidP="0094757D">
            <w:pPr>
              <w:keepNext/>
              <w:keepLines/>
              <w:spacing w:after="0"/>
              <w:jc w:val="center"/>
              <w:rPr>
                <w:ins w:id="238" w:author="Jinwen Ma" w:date="2024-01-24T14:43: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D30F294" w14:textId="34467F87" w:rsidR="0094757D" w:rsidRPr="00721224" w:rsidRDefault="0094757D" w:rsidP="0094757D">
            <w:pPr>
              <w:keepNext/>
              <w:keepLines/>
              <w:spacing w:after="0"/>
              <w:jc w:val="center"/>
              <w:rPr>
                <w:ins w:id="239" w:author="Jinwen Ma" w:date="2024-01-24T14:43:00Z"/>
                <w:rFonts w:ascii="Arial" w:hAnsi="Arial" w:cs="Arial"/>
                <w:sz w:val="18"/>
                <w:szCs w:val="18"/>
                <w:lang w:eastAsia="zh-CN"/>
              </w:rPr>
            </w:pPr>
            <w:ins w:id="240" w:author="Jinwen Ma" w:date="2024-01-24T14:43:00Z">
              <w:r w:rsidRPr="00721224">
                <w:rPr>
                  <w:rFonts w:ascii="Arial" w:hAnsi="Arial" w:cs="Arial"/>
                  <w:sz w:val="18"/>
                  <w:szCs w:val="18"/>
                </w:rPr>
                <w:t>CA_n2A-n77A</w:t>
              </w:r>
            </w:ins>
          </w:p>
        </w:tc>
        <w:tc>
          <w:tcPr>
            <w:tcW w:w="1250" w:type="dxa"/>
            <w:tcBorders>
              <w:top w:val="single" w:sz="4" w:space="0" w:color="auto"/>
              <w:left w:val="single" w:sz="4" w:space="0" w:color="auto"/>
              <w:bottom w:val="single" w:sz="4" w:space="0" w:color="auto"/>
              <w:right w:val="single" w:sz="4" w:space="0" w:color="auto"/>
            </w:tcBorders>
          </w:tcPr>
          <w:p w14:paraId="49D6EEE8" w14:textId="01876422" w:rsidR="0094757D" w:rsidRPr="00721224" w:rsidRDefault="0094757D" w:rsidP="0094757D">
            <w:pPr>
              <w:keepNext/>
              <w:keepLines/>
              <w:spacing w:after="0"/>
              <w:jc w:val="center"/>
              <w:rPr>
                <w:ins w:id="241" w:author="Jinwen Ma" w:date="2024-01-24T14:43:00Z"/>
                <w:rFonts w:ascii="Arial" w:hAnsi="Arial" w:cs="Arial"/>
                <w:sz w:val="18"/>
                <w:szCs w:val="18"/>
              </w:rPr>
            </w:pPr>
            <w:ins w:id="242" w:author="Jinwen Ma" w:date="2024-01-24T15:01: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55981DA3" w14:textId="42191410" w:rsidR="0094757D" w:rsidRPr="00721224" w:rsidRDefault="0094757D" w:rsidP="0094757D">
            <w:pPr>
              <w:keepNext/>
              <w:keepLines/>
              <w:spacing w:after="0"/>
              <w:jc w:val="center"/>
              <w:rPr>
                <w:ins w:id="243" w:author="Jinwen Ma" w:date="2024-01-24T14:43:00Z"/>
                <w:rFonts w:ascii="Arial" w:hAnsi="Arial" w:cs="Arial"/>
                <w:sz w:val="18"/>
                <w:szCs w:val="18"/>
              </w:rPr>
            </w:pPr>
            <w:ins w:id="244" w:author="Jinwen Ma" w:date="2024-01-24T15:01: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7B5CA82" w14:textId="681A651A" w:rsidR="0094757D" w:rsidRPr="00721224" w:rsidRDefault="0094757D" w:rsidP="0094757D">
            <w:pPr>
              <w:keepNext/>
              <w:keepLines/>
              <w:spacing w:after="0"/>
              <w:jc w:val="center"/>
              <w:rPr>
                <w:ins w:id="245" w:author="Jinwen Ma" w:date="2024-01-24T14:43:00Z"/>
                <w:rFonts w:ascii="Arial" w:hAnsi="Arial" w:cs="Arial"/>
                <w:sz w:val="18"/>
                <w:szCs w:val="18"/>
                <w:lang w:eastAsia="zh-CN"/>
              </w:rPr>
            </w:pPr>
            <w:ins w:id="246" w:author="Jinwen Ma" w:date="2024-01-24T15:06: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2426C454" w14:textId="137EDC53" w:rsidR="0094757D" w:rsidRPr="00721224" w:rsidRDefault="0094757D" w:rsidP="0094757D">
            <w:pPr>
              <w:keepNext/>
              <w:keepLines/>
              <w:spacing w:after="0"/>
              <w:jc w:val="center"/>
              <w:rPr>
                <w:ins w:id="247" w:author="Jinwen Ma" w:date="2024-01-24T14:43:00Z"/>
                <w:rFonts w:ascii="Arial" w:hAnsi="Arial" w:cs="Arial"/>
                <w:sz w:val="18"/>
                <w:szCs w:val="18"/>
                <w:lang w:eastAsia="zh-CN"/>
              </w:rPr>
            </w:pPr>
            <w:ins w:id="248" w:author="Jinwen Ma" w:date="2024-01-24T15:06: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7E46A1F4" w14:textId="448D1F20" w:rsidR="0094757D" w:rsidRPr="00721224" w:rsidRDefault="0094757D" w:rsidP="0094757D">
            <w:pPr>
              <w:keepNext/>
              <w:keepLines/>
              <w:spacing w:after="0"/>
              <w:jc w:val="center"/>
              <w:rPr>
                <w:ins w:id="249" w:author="Jinwen Ma" w:date="2024-01-24T14:43:00Z"/>
                <w:rFonts w:ascii="Arial" w:hAnsi="Arial" w:cs="Arial"/>
                <w:sz w:val="18"/>
                <w:szCs w:val="18"/>
                <w:lang w:eastAsia="zh-CN"/>
              </w:rPr>
            </w:pPr>
            <w:ins w:id="250" w:author="Jinwen Ma" w:date="2024-01-24T14:58: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76C00CDE" w14:textId="118167EC" w:rsidR="0094757D" w:rsidRPr="008A4FA9" w:rsidRDefault="0094757D" w:rsidP="0094757D">
            <w:pPr>
              <w:keepNext/>
              <w:keepLines/>
              <w:spacing w:after="0"/>
              <w:jc w:val="center"/>
              <w:rPr>
                <w:ins w:id="251" w:author="Jinwen Ma" w:date="2024-01-24T14:43:00Z"/>
                <w:rFonts w:ascii="Arial" w:hAnsi="Arial" w:cs="Arial"/>
                <w:sz w:val="18"/>
                <w:szCs w:val="18"/>
                <w:lang w:eastAsia="zh-CN"/>
              </w:rPr>
            </w:pPr>
            <w:ins w:id="252" w:author="Jinwen Ma" w:date="2024-01-24T14:58: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40BA8AF9" w14:textId="7C884708" w:rsidR="0094757D" w:rsidRPr="008A4FA9" w:rsidRDefault="0094757D" w:rsidP="0094757D">
            <w:pPr>
              <w:keepNext/>
              <w:keepLines/>
              <w:spacing w:after="0"/>
              <w:jc w:val="center"/>
              <w:rPr>
                <w:ins w:id="253" w:author="Jinwen Ma" w:date="2024-01-24T14:43:00Z"/>
                <w:rFonts w:ascii="Arial" w:hAnsi="Arial" w:cs="Arial"/>
                <w:sz w:val="18"/>
                <w:szCs w:val="18"/>
                <w:lang w:eastAsia="zh-CN"/>
              </w:rPr>
            </w:pPr>
            <w:ins w:id="254"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F7242B4" w14:textId="1319F0C6" w:rsidR="0094757D" w:rsidRPr="008A4FA9" w:rsidRDefault="0094757D" w:rsidP="0094757D">
            <w:pPr>
              <w:keepNext/>
              <w:keepLines/>
              <w:spacing w:after="0"/>
              <w:jc w:val="center"/>
              <w:rPr>
                <w:ins w:id="255" w:author="Jinwen Ma" w:date="2024-01-24T14:43:00Z"/>
                <w:rFonts w:ascii="Arial" w:hAnsi="Arial" w:cs="Arial"/>
                <w:sz w:val="18"/>
                <w:szCs w:val="18"/>
                <w:lang w:eastAsia="zh-CN"/>
              </w:rPr>
            </w:pPr>
            <w:ins w:id="256"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D75E1D5" w14:textId="0E185FA6" w:rsidR="0094757D" w:rsidRPr="008A4FA9" w:rsidRDefault="0094757D" w:rsidP="0094757D">
            <w:pPr>
              <w:keepNext/>
              <w:keepLines/>
              <w:spacing w:after="0"/>
              <w:jc w:val="center"/>
              <w:rPr>
                <w:ins w:id="257" w:author="Jinwen Ma" w:date="2024-01-24T14:43:00Z"/>
                <w:rFonts w:ascii="Arial" w:hAnsi="Arial" w:cs="Arial"/>
                <w:sz w:val="18"/>
                <w:szCs w:val="18"/>
                <w:lang w:eastAsia="zh-CN"/>
              </w:rPr>
            </w:pPr>
            <w:ins w:id="258" w:author="Jinwen Ma" w:date="2024-01-24T14:52:00Z">
              <w:r w:rsidRPr="00CF7B4E">
                <w:rPr>
                  <w:rFonts w:ascii="Arial" w:hAnsi="Arial" w:cs="Arial"/>
                  <w:sz w:val="18"/>
                  <w:szCs w:val="18"/>
                  <w:lang w:eastAsia="zh-CN"/>
                </w:rPr>
                <w:t>No</w:t>
              </w:r>
            </w:ins>
          </w:p>
        </w:tc>
      </w:tr>
      <w:tr w:rsidR="0094757D" w:rsidRPr="004D139E" w14:paraId="2C74DC24" w14:textId="77777777" w:rsidTr="00721224">
        <w:trPr>
          <w:trHeight w:val="288"/>
          <w:ins w:id="259" w:author="Jinwen Ma" w:date="2024-01-24T14:43:00Z"/>
        </w:trPr>
        <w:tc>
          <w:tcPr>
            <w:tcW w:w="2335" w:type="dxa"/>
            <w:tcBorders>
              <w:top w:val="nil"/>
              <w:left w:val="single" w:sz="4" w:space="0" w:color="auto"/>
              <w:bottom w:val="nil"/>
              <w:right w:val="single" w:sz="4" w:space="0" w:color="auto"/>
            </w:tcBorders>
            <w:shd w:val="clear" w:color="auto" w:fill="auto"/>
            <w:noWrap/>
          </w:tcPr>
          <w:p w14:paraId="536F5A90" w14:textId="77777777" w:rsidR="0094757D" w:rsidRPr="00721224" w:rsidRDefault="0094757D" w:rsidP="0094757D">
            <w:pPr>
              <w:keepNext/>
              <w:keepLines/>
              <w:spacing w:after="0"/>
              <w:jc w:val="center"/>
              <w:rPr>
                <w:ins w:id="260" w:author="Jinwen Ma" w:date="2024-01-24T14:43: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1F21BA7" w14:textId="0F973689" w:rsidR="0094757D" w:rsidRPr="00721224" w:rsidRDefault="0094757D" w:rsidP="0094757D">
            <w:pPr>
              <w:keepNext/>
              <w:keepLines/>
              <w:spacing w:after="0"/>
              <w:jc w:val="center"/>
              <w:rPr>
                <w:ins w:id="261" w:author="Jinwen Ma" w:date="2024-01-24T14:43:00Z"/>
                <w:rFonts w:ascii="Arial" w:hAnsi="Arial" w:cs="Arial"/>
                <w:sz w:val="18"/>
                <w:szCs w:val="18"/>
                <w:lang w:eastAsia="zh-CN"/>
              </w:rPr>
            </w:pPr>
            <w:ins w:id="262" w:author="Jinwen Ma" w:date="2024-01-24T14:43:00Z">
              <w:r w:rsidRPr="00721224">
                <w:rPr>
                  <w:rFonts w:ascii="Arial" w:hAnsi="Arial" w:cs="Arial"/>
                  <w:sz w:val="18"/>
                  <w:szCs w:val="18"/>
                </w:rPr>
                <w:t>CA_n5A-n48A</w:t>
              </w:r>
            </w:ins>
          </w:p>
        </w:tc>
        <w:tc>
          <w:tcPr>
            <w:tcW w:w="1250" w:type="dxa"/>
            <w:tcBorders>
              <w:top w:val="single" w:sz="4" w:space="0" w:color="auto"/>
              <w:left w:val="single" w:sz="4" w:space="0" w:color="auto"/>
              <w:bottom w:val="single" w:sz="4" w:space="0" w:color="auto"/>
              <w:right w:val="single" w:sz="4" w:space="0" w:color="auto"/>
            </w:tcBorders>
          </w:tcPr>
          <w:p w14:paraId="701BD199" w14:textId="57238DFE" w:rsidR="0094757D" w:rsidRPr="00721224" w:rsidRDefault="0094757D" w:rsidP="0094757D">
            <w:pPr>
              <w:keepNext/>
              <w:keepLines/>
              <w:spacing w:after="0"/>
              <w:jc w:val="center"/>
              <w:rPr>
                <w:ins w:id="263" w:author="Jinwen Ma" w:date="2024-01-24T14:43:00Z"/>
                <w:rFonts w:ascii="Arial" w:hAnsi="Arial" w:cs="Arial"/>
                <w:sz w:val="18"/>
                <w:szCs w:val="18"/>
              </w:rPr>
            </w:pPr>
            <w:ins w:id="264" w:author="Jinwen Ma" w:date="2024-01-24T15:01: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7644C534" w14:textId="0A0B28F6" w:rsidR="0094757D" w:rsidRPr="00721224" w:rsidRDefault="0094757D" w:rsidP="0094757D">
            <w:pPr>
              <w:keepNext/>
              <w:keepLines/>
              <w:spacing w:after="0"/>
              <w:jc w:val="center"/>
              <w:rPr>
                <w:ins w:id="265" w:author="Jinwen Ma" w:date="2024-01-24T14:43:00Z"/>
                <w:rFonts w:ascii="Arial" w:hAnsi="Arial" w:cs="Arial"/>
                <w:sz w:val="18"/>
                <w:szCs w:val="18"/>
              </w:rPr>
            </w:pPr>
            <w:ins w:id="266" w:author="Jinwen Ma" w:date="2024-01-24T15:01: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474E4803" w14:textId="03A48468" w:rsidR="0094757D" w:rsidRPr="00721224" w:rsidRDefault="0094757D" w:rsidP="0094757D">
            <w:pPr>
              <w:keepNext/>
              <w:keepLines/>
              <w:spacing w:after="0"/>
              <w:jc w:val="center"/>
              <w:rPr>
                <w:ins w:id="267" w:author="Jinwen Ma" w:date="2024-01-24T14:43:00Z"/>
                <w:rFonts w:ascii="Arial" w:hAnsi="Arial" w:cs="Arial"/>
                <w:sz w:val="18"/>
                <w:szCs w:val="18"/>
                <w:lang w:eastAsia="zh-CN"/>
              </w:rPr>
            </w:pPr>
            <w:ins w:id="268" w:author="Jinwen Ma" w:date="2024-01-24T15:06: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212D7921" w14:textId="597841E7" w:rsidR="0094757D" w:rsidRPr="00721224" w:rsidRDefault="0094757D" w:rsidP="0094757D">
            <w:pPr>
              <w:keepNext/>
              <w:keepLines/>
              <w:spacing w:after="0"/>
              <w:jc w:val="center"/>
              <w:rPr>
                <w:ins w:id="269" w:author="Jinwen Ma" w:date="2024-01-24T14:43:00Z"/>
                <w:rFonts w:ascii="Arial" w:hAnsi="Arial" w:cs="Arial"/>
                <w:sz w:val="18"/>
                <w:szCs w:val="18"/>
                <w:lang w:eastAsia="zh-CN"/>
              </w:rPr>
            </w:pPr>
            <w:ins w:id="270" w:author="Jinwen Ma" w:date="2024-01-24T15:06:00Z">
              <w:r>
                <w:rPr>
                  <w:rFonts w:ascii="Arial" w:hAnsi="Arial" w:cs="Arial"/>
                  <w:sz w:val="18"/>
                  <w:szCs w:val="18"/>
                  <w:lang w:eastAsia="zh-CN"/>
                </w:rPr>
                <w:t>n77</w:t>
              </w:r>
              <w:r w:rsidRPr="00B2671D">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688C98E3" w14:textId="5E0841FE" w:rsidR="0094757D" w:rsidRPr="00721224" w:rsidRDefault="0094757D" w:rsidP="0094757D">
            <w:pPr>
              <w:keepNext/>
              <w:keepLines/>
              <w:spacing w:after="0"/>
              <w:jc w:val="center"/>
              <w:rPr>
                <w:ins w:id="271" w:author="Jinwen Ma" w:date="2024-01-24T14:43:00Z"/>
                <w:rFonts w:ascii="Arial" w:hAnsi="Arial" w:cs="Arial"/>
                <w:sz w:val="18"/>
                <w:szCs w:val="18"/>
                <w:lang w:eastAsia="zh-CN"/>
              </w:rPr>
            </w:pPr>
            <w:ins w:id="272" w:author="Jinwen Ma" w:date="2024-01-24T14:58: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74D23B9E" w14:textId="7DD8A05C" w:rsidR="0094757D" w:rsidRPr="008A4FA9" w:rsidRDefault="0094757D" w:rsidP="0094757D">
            <w:pPr>
              <w:keepNext/>
              <w:keepLines/>
              <w:spacing w:after="0"/>
              <w:jc w:val="center"/>
              <w:rPr>
                <w:ins w:id="273" w:author="Jinwen Ma" w:date="2024-01-24T14:43:00Z"/>
                <w:rFonts w:ascii="Arial" w:hAnsi="Arial" w:cs="Arial"/>
                <w:sz w:val="18"/>
                <w:szCs w:val="18"/>
                <w:lang w:eastAsia="zh-CN"/>
              </w:rPr>
            </w:pPr>
            <w:ins w:id="274" w:author="Jinwen Ma" w:date="2024-01-24T14:58: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4045FF9B" w14:textId="6536A0F0" w:rsidR="0094757D" w:rsidRPr="008A4FA9" w:rsidRDefault="0094757D" w:rsidP="0094757D">
            <w:pPr>
              <w:keepNext/>
              <w:keepLines/>
              <w:spacing w:after="0"/>
              <w:jc w:val="center"/>
              <w:rPr>
                <w:ins w:id="275" w:author="Jinwen Ma" w:date="2024-01-24T14:43:00Z"/>
                <w:rFonts w:ascii="Arial" w:hAnsi="Arial" w:cs="Arial"/>
                <w:sz w:val="18"/>
                <w:szCs w:val="18"/>
                <w:lang w:eastAsia="zh-CN"/>
              </w:rPr>
            </w:pPr>
            <w:ins w:id="276"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86BA3AA" w14:textId="7BC8FC30" w:rsidR="0094757D" w:rsidRPr="008A4FA9" w:rsidRDefault="0094757D" w:rsidP="0094757D">
            <w:pPr>
              <w:keepNext/>
              <w:keepLines/>
              <w:spacing w:after="0"/>
              <w:jc w:val="center"/>
              <w:rPr>
                <w:ins w:id="277" w:author="Jinwen Ma" w:date="2024-01-24T14:43:00Z"/>
                <w:rFonts w:ascii="Arial" w:hAnsi="Arial" w:cs="Arial"/>
                <w:sz w:val="18"/>
                <w:szCs w:val="18"/>
                <w:lang w:eastAsia="zh-CN"/>
              </w:rPr>
            </w:pPr>
            <w:ins w:id="278"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472A01A" w14:textId="581A18F4" w:rsidR="0094757D" w:rsidRPr="008A4FA9" w:rsidRDefault="0094757D" w:rsidP="0094757D">
            <w:pPr>
              <w:keepNext/>
              <w:keepLines/>
              <w:spacing w:after="0"/>
              <w:jc w:val="center"/>
              <w:rPr>
                <w:ins w:id="279" w:author="Jinwen Ma" w:date="2024-01-24T14:43:00Z"/>
                <w:rFonts w:ascii="Arial" w:hAnsi="Arial" w:cs="Arial"/>
                <w:sz w:val="18"/>
                <w:szCs w:val="18"/>
                <w:lang w:eastAsia="zh-CN"/>
              </w:rPr>
            </w:pPr>
            <w:ins w:id="280" w:author="Jinwen Ma" w:date="2024-01-24T14:52:00Z">
              <w:r w:rsidRPr="00CF7B4E">
                <w:rPr>
                  <w:rFonts w:ascii="Arial" w:hAnsi="Arial" w:cs="Arial"/>
                  <w:sz w:val="18"/>
                  <w:szCs w:val="18"/>
                  <w:lang w:eastAsia="zh-CN"/>
                </w:rPr>
                <w:t>No</w:t>
              </w:r>
            </w:ins>
          </w:p>
        </w:tc>
      </w:tr>
      <w:tr w:rsidR="0094757D" w:rsidRPr="004D139E" w14:paraId="53F18E42" w14:textId="77777777" w:rsidTr="008A4FA9">
        <w:trPr>
          <w:trHeight w:val="288"/>
          <w:ins w:id="281" w:author="Jinwen Ma" w:date="2024-01-24T14:43:00Z"/>
        </w:trPr>
        <w:tc>
          <w:tcPr>
            <w:tcW w:w="2335" w:type="dxa"/>
            <w:tcBorders>
              <w:top w:val="nil"/>
              <w:left w:val="single" w:sz="4" w:space="0" w:color="auto"/>
              <w:bottom w:val="single" w:sz="4" w:space="0" w:color="auto"/>
              <w:right w:val="single" w:sz="4" w:space="0" w:color="auto"/>
            </w:tcBorders>
            <w:shd w:val="clear" w:color="auto" w:fill="auto"/>
            <w:noWrap/>
          </w:tcPr>
          <w:p w14:paraId="521BEB25" w14:textId="77777777" w:rsidR="0094757D" w:rsidRPr="00721224" w:rsidRDefault="0094757D" w:rsidP="0094757D">
            <w:pPr>
              <w:keepNext/>
              <w:keepLines/>
              <w:spacing w:after="0"/>
              <w:jc w:val="center"/>
              <w:rPr>
                <w:ins w:id="282" w:author="Jinwen Ma" w:date="2024-01-24T14:43: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418CF26" w14:textId="3713ED1A" w:rsidR="0094757D" w:rsidRPr="00721224" w:rsidRDefault="0094757D" w:rsidP="0094757D">
            <w:pPr>
              <w:keepNext/>
              <w:keepLines/>
              <w:spacing w:after="0"/>
              <w:jc w:val="center"/>
              <w:rPr>
                <w:ins w:id="283" w:author="Jinwen Ma" w:date="2024-01-24T14:43:00Z"/>
                <w:rFonts w:ascii="Arial" w:hAnsi="Arial" w:cs="Arial"/>
                <w:sz w:val="18"/>
                <w:szCs w:val="18"/>
                <w:lang w:eastAsia="zh-CN"/>
              </w:rPr>
            </w:pPr>
            <w:ins w:id="284" w:author="Jinwen Ma" w:date="2024-01-24T14:43:00Z">
              <w:r w:rsidRPr="00721224">
                <w:rPr>
                  <w:rFonts w:ascii="Arial" w:hAnsi="Arial" w:cs="Arial"/>
                  <w:sz w:val="18"/>
                  <w:szCs w:val="18"/>
                </w:rPr>
                <w:t>CA_n5A-n77A</w:t>
              </w:r>
            </w:ins>
          </w:p>
        </w:tc>
        <w:tc>
          <w:tcPr>
            <w:tcW w:w="1250" w:type="dxa"/>
            <w:tcBorders>
              <w:top w:val="single" w:sz="4" w:space="0" w:color="auto"/>
              <w:left w:val="single" w:sz="4" w:space="0" w:color="auto"/>
              <w:bottom w:val="single" w:sz="4" w:space="0" w:color="auto"/>
              <w:right w:val="single" w:sz="4" w:space="0" w:color="auto"/>
            </w:tcBorders>
          </w:tcPr>
          <w:p w14:paraId="16CF9D14" w14:textId="692F171E" w:rsidR="0094757D" w:rsidRPr="00721224" w:rsidRDefault="0094757D" w:rsidP="0094757D">
            <w:pPr>
              <w:keepNext/>
              <w:keepLines/>
              <w:spacing w:after="0"/>
              <w:jc w:val="center"/>
              <w:rPr>
                <w:ins w:id="285" w:author="Jinwen Ma" w:date="2024-01-24T14:43:00Z"/>
                <w:rFonts w:ascii="Arial" w:hAnsi="Arial" w:cs="Arial"/>
                <w:sz w:val="18"/>
                <w:szCs w:val="18"/>
              </w:rPr>
            </w:pPr>
            <w:ins w:id="286" w:author="Jinwen Ma" w:date="2024-01-24T15:01: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35C9CB8D" w14:textId="4E96CB1D" w:rsidR="0094757D" w:rsidRPr="00721224" w:rsidRDefault="0094757D" w:rsidP="0094757D">
            <w:pPr>
              <w:keepNext/>
              <w:keepLines/>
              <w:spacing w:after="0"/>
              <w:jc w:val="center"/>
              <w:rPr>
                <w:ins w:id="287" w:author="Jinwen Ma" w:date="2024-01-24T14:43:00Z"/>
                <w:rFonts w:ascii="Arial" w:hAnsi="Arial" w:cs="Arial"/>
                <w:sz w:val="18"/>
                <w:szCs w:val="18"/>
              </w:rPr>
            </w:pPr>
            <w:ins w:id="288" w:author="Jinwen Ma" w:date="2024-01-24T15:01: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92BE69" w14:textId="31D9B389" w:rsidR="0094757D" w:rsidRPr="00721224" w:rsidRDefault="0094757D" w:rsidP="0094757D">
            <w:pPr>
              <w:keepNext/>
              <w:keepLines/>
              <w:spacing w:after="0"/>
              <w:jc w:val="center"/>
              <w:rPr>
                <w:ins w:id="289" w:author="Jinwen Ma" w:date="2024-01-24T14:43:00Z"/>
                <w:rFonts w:ascii="Arial" w:hAnsi="Arial" w:cs="Arial"/>
                <w:sz w:val="18"/>
                <w:szCs w:val="18"/>
                <w:lang w:eastAsia="zh-CN"/>
              </w:rPr>
            </w:pPr>
            <w:ins w:id="290" w:author="Jinwen Ma" w:date="2024-01-24T15:06: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2D9F81FC" w14:textId="07C94C37" w:rsidR="0094757D" w:rsidRPr="00721224" w:rsidRDefault="0094757D" w:rsidP="0094757D">
            <w:pPr>
              <w:keepNext/>
              <w:keepLines/>
              <w:spacing w:after="0"/>
              <w:jc w:val="center"/>
              <w:rPr>
                <w:ins w:id="291" w:author="Jinwen Ma" w:date="2024-01-24T14:43:00Z"/>
                <w:rFonts w:ascii="Arial" w:hAnsi="Arial" w:cs="Arial"/>
                <w:sz w:val="18"/>
                <w:szCs w:val="18"/>
                <w:lang w:eastAsia="zh-CN"/>
              </w:rPr>
            </w:pPr>
            <w:ins w:id="292" w:author="Jinwen Ma" w:date="2024-01-24T15:06: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B4A7118" w14:textId="6782E90C" w:rsidR="0094757D" w:rsidRPr="00721224" w:rsidRDefault="0094757D" w:rsidP="0094757D">
            <w:pPr>
              <w:keepNext/>
              <w:keepLines/>
              <w:spacing w:after="0"/>
              <w:jc w:val="center"/>
              <w:rPr>
                <w:ins w:id="293" w:author="Jinwen Ma" w:date="2024-01-24T14:43:00Z"/>
                <w:rFonts w:ascii="Arial" w:hAnsi="Arial" w:cs="Arial"/>
                <w:sz w:val="18"/>
                <w:szCs w:val="18"/>
                <w:lang w:eastAsia="zh-CN"/>
              </w:rPr>
            </w:pPr>
            <w:ins w:id="294" w:author="Jinwen Ma" w:date="2024-01-24T14:58: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51E189AC" w14:textId="19406929" w:rsidR="0094757D" w:rsidRPr="008A4FA9" w:rsidRDefault="0094757D" w:rsidP="0094757D">
            <w:pPr>
              <w:keepNext/>
              <w:keepLines/>
              <w:spacing w:after="0"/>
              <w:jc w:val="center"/>
              <w:rPr>
                <w:ins w:id="295" w:author="Jinwen Ma" w:date="2024-01-24T14:43:00Z"/>
                <w:rFonts w:ascii="Arial" w:hAnsi="Arial" w:cs="Arial"/>
                <w:sz w:val="18"/>
                <w:szCs w:val="18"/>
                <w:lang w:eastAsia="zh-CN"/>
              </w:rPr>
            </w:pPr>
            <w:ins w:id="296" w:author="Jinwen Ma" w:date="2024-01-24T14:58: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46B7129" w14:textId="687FB7F1" w:rsidR="0094757D" w:rsidRPr="008A4FA9" w:rsidRDefault="0094757D" w:rsidP="0094757D">
            <w:pPr>
              <w:keepNext/>
              <w:keepLines/>
              <w:spacing w:after="0"/>
              <w:jc w:val="center"/>
              <w:rPr>
                <w:ins w:id="297" w:author="Jinwen Ma" w:date="2024-01-24T14:43:00Z"/>
                <w:rFonts w:ascii="Arial" w:hAnsi="Arial" w:cs="Arial"/>
                <w:sz w:val="18"/>
                <w:szCs w:val="18"/>
                <w:lang w:eastAsia="zh-CN"/>
              </w:rPr>
            </w:pPr>
            <w:ins w:id="298"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8E11E64" w14:textId="06C09828" w:rsidR="0094757D" w:rsidRPr="008A4FA9" w:rsidRDefault="0094757D" w:rsidP="0094757D">
            <w:pPr>
              <w:keepNext/>
              <w:keepLines/>
              <w:spacing w:after="0"/>
              <w:jc w:val="center"/>
              <w:rPr>
                <w:ins w:id="299" w:author="Jinwen Ma" w:date="2024-01-24T14:43:00Z"/>
                <w:rFonts w:ascii="Arial" w:hAnsi="Arial" w:cs="Arial"/>
                <w:sz w:val="18"/>
                <w:szCs w:val="18"/>
                <w:lang w:eastAsia="zh-CN"/>
              </w:rPr>
            </w:pPr>
            <w:ins w:id="300"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F57BCC5" w14:textId="7C3C2493" w:rsidR="0094757D" w:rsidRPr="008A4FA9" w:rsidRDefault="0094757D" w:rsidP="0094757D">
            <w:pPr>
              <w:keepNext/>
              <w:keepLines/>
              <w:spacing w:after="0"/>
              <w:jc w:val="center"/>
              <w:rPr>
                <w:ins w:id="301" w:author="Jinwen Ma" w:date="2024-01-24T14:43:00Z"/>
                <w:rFonts w:ascii="Arial" w:hAnsi="Arial" w:cs="Arial"/>
                <w:sz w:val="18"/>
                <w:szCs w:val="18"/>
                <w:lang w:eastAsia="zh-CN"/>
              </w:rPr>
            </w:pPr>
            <w:ins w:id="302" w:author="Jinwen Ma" w:date="2024-01-24T14:52:00Z">
              <w:r w:rsidRPr="00CF7B4E">
                <w:rPr>
                  <w:rFonts w:ascii="Arial" w:hAnsi="Arial" w:cs="Arial"/>
                  <w:sz w:val="18"/>
                  <w:szCs w:val="18"/>
                  <w:lang w:eastAsia="zh-CN"/>
                </w:rPr>
                <w:t>No</w:t>
              </w:r>
            </w:ins>
          </w:p>
        </w:tc>
      </w:tr>
      <w:tr w:rsidR="0094757D" w:rsidRPr="004D139E" w14:paraId="27CE409C" w14:textId="77777777" w:rsidTr="00721224">
        <w:trPr>
          <w:trHeight w:val="288"/>
          <w:ins w:id="303" w:author="Jinwen Ma" w:date="2024-01-24T11:44:00Z"/>
        </w:trPr>
        <w:tc>
          <w:tcPr>
            <w:tcW w:w="2335" w:type="dxa"/>
            <w:tcBorders>
              <w:top w:val="single" w:sz="4" w:space="0" w:color="auto"/>
              <w:left w:val="single" w:sz="4" w:space="0" w:color="auto"/>
              <w:bottom w:val="nil"/>
              <w:right w:val="single" w:sz="4" w:space="0" w:color="auto"/>
            </w:tcBorders>
            <w:shd w:val="clear" w:color="auto" w:fill="auto"/>
            <w:noWrap/>
          </w:tcPr>
          <w:p w14:paraId="3E7A87A9" w14:textId="2A6417C8" w:rsidR="0094757D" w:rsidRPr="00721224" w:rsidRDefault="0094757D" w:rsidP="0094757D">
            <w:pPr>
              <w:keepNext/>
              <w:keepLines/>
              <w:spacing w:after="0"/>
              <w:jc w:val="center"/>
              <w:rPr>
                <w:ins w:id="304" w:author="Jinwen Ma" w:date="2024-01-24T11:44:00Z"/>
                <w:rFonts w:ascii="Arial" w:hAnsi="Arial" w:cs="Arial"/>
                <w:sz w:val="18"/>
                <w:szCs w:val="18"/>
                <w:lang w:eastAsia="zh-CN"/>
              </w:rPr>
            </w:pPr>
            <w:ins w:id="305" w:author="Jinwen Ma" w:date="2024-01-24T11:44:00Z">
              <w:r w:rsidRPr="00721224">
                <w:rPr>
                  <w:rFonts w:ascii="Arial" w:hAnsi="Arial" w:cs="Arial"/>
                  <w:sz w:val="18"/>
                  <w:szCs w:val="18"/>
                </w:rPr>
                <w:t>CA_n2A-n5A-n66A-n77A</w:t>
              </w:r>
            </w:ins>
          </w:p>
        </w:tc>
        <w:tc>
          <w:tcPr>
            <w:tcW w:w="1440" w:type="dxa"/>
            <w:tcBorders>
              <w:top w:val="single" w:sz="4" w:space="0" w:color="auto"/>
              <w:left w:val="single" w:sz="4" w:space="0" w:color="auto"/>
              <w:bottom w:val="single" w:sz="4" w:space="0" w:color="auto"/>
              <w:right w:val="single" w:sz="4" w:space="0" w:color="auto"/>
            </w:tcBorders>
          </w:tcPr>
          <w:p w14:paraId="7DB34651" w14:textId="004B316D" w:rsidR="0094757D" w:rsidRPr="00721224" w:rsidRDefault="0094757D" w:rsidP="0094757D">
            <w:pPr>
              <w:keepNext/>
              <w:keepLines/>
              <w:spacing w:after="0"/>
              <w:jc w:val="center"/>
              <w:rPr>
                <w:ins w:id="306" w:author="Jinwen Ma" w:date="2024-01-24T11:44:00Z"/>
                <w:rFonts w:ascii="Arial" w:hAnsi="Arial" w:cs="Arial"/>
                <w:sz w:val="18"/>
                <w:szCs w:val="18"/>
                <w:lang w:eastAsia="zh-CN"/>
              </w:rPr>
            </w:pPr>
            <w:ins w:id="307" w:author="Jinwen Ma" w:date="2024-01-24T14:13:00Z">
              <w:r w:rsidRPr="00721224">
                <w:rPr>
                  <w:rFonts w:ascii="Arial" w:hAnsi="Arial" w:cs="Arial"/>
                  <w:sz w:val="18"/>
                  <w:szCs w:val="18"/>
                  <w:lang w:eastAsia="zh-CN"/>
                </w:rPr>
                <w:t>-</w:t>
              </w:r>
            </w:ins>
          </w:p>
        </w:tc>
        <w:tc>
          <w:tcPr>
            <w:tcW w:w="1250" w:type="dxa"/>
            <w:tcBorders>
              <w:top w:val="single" w:sz="4" w:space="0" w:color="auto"/>
              <w:left w:val="single" w:sz="4" w:space="0" w:color="auto"/>
              <w:bottom w:val="single" w:sz="4" w:space="0" w:color="auto"/>
              <w:right w:val="single" w:sz="4" w:space="0" w:color="auto"/>
            </w:tcBorders>
          </w:tcPr>
          <w:p w14:paraId="619D8F27" w14:textId="1BDF7C81" w:rsidR="0094757D" w:rsidRPr="00721224" w:rsidRDefault="0094757D" w:rsidP="0094757D">
            <w:pPr>
              <w:keepNext/>
              <w:keepLines/>
              <w:spacing w:after="0"/>
              <w:jc w:val="center"/>
              <w:rPr>
                <w:ins w:id="308" w:author="Jinwen Ma" w:date="2024-01-24T11:44:00Z"/>
                <w:rFonts w:ascii="Arial" w:hAnsi="Arial" w:cs="Arial"/>
                <w:sz w:val="18"/>
                <w:szCs w:val="18"/>
                <w:lang w:eastAsia="zh-CN"/>
              </w:rPr>
            </w:pPr>
            <w:ins w:id="309" w:author="Jinwen Ma" w:date="2024-01-24T14:15: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7489C393" w14:textId="67B81709" w:rsidR="0094757D" w:rsidRPr="008A4FA9" w:rsidRDefault="0094757D" w:rsidP="0094757D">
            <w:pPr>
              <w:keepNext/>
              <w:keepLines/>
              <w:spacing w:after="0"/>
              <w:jc w:val="center"/>
              <w:rPr>
                <w:ins w:id="310" w:author="Jinwen Ma" w:date="2024-01-24T11:44:00Z"/>
                <w:rFonts w:ascii="Arial" w:hAnsi="Arial" w:cs="Arial"/>
                <w:sz w:val="18"/>
                <w:szCs w:val="18"/>
                <w:lang w:eastAsia="zh-CN"/>
              </w:rPr>
            </w:pPr>
            <w:ins w:id="311" w:author="Jinwen Ma" w:date="2024-01-24T14:15: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
          <w:p w14:paraId="6420DAA2" w14:textId="21038CA8" w:rsidR="0094757D" w:rsidRPr="008A4FA9" w:rsidRDefault="0094757D" w:rsidP="0094757D">
            <w:pPr>
              <w:keepNext/>
              <w:keepLines/>
              <w:spacing w:after="0"/>
              <w:jc w:val="center"/>
              <w:rPr>
                <w:ins w:id="312" w:author="Jinwen Ma" w:date="2024-01-24T11:44:00Z"/>
                <w:rFonts w:ascii="Arial" w:hAnsi="Arial" w:cs="Arial"/>
                <w:sz w:val="18"/>
                <w:szCs w:val="18"/>
                <w:lang w:eastAsia="zh-CN"/>
              </w:rPr>
            </w:pPr>
            <w:ins w:id="313" w:author="Jinwen Ma" w:date="2024-01-24T14:15: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B7058FC" w14:textId="0E30A440" w:rsidR="0094757D" w:rsidRPr="008A4FA9" w:rsidRDefault="0094757D" w:rsidP="0094757D">
            <w:pPr>
              <w:keepNext/>
              <w:keepLines/>
              <w:spacing w:after="0"/>
              <w:jc w:val="center"/>
              <w:rPr>
                <w:ins w:id="314" w:author="Jinwen Ma" w:date="2024-01-24T11:44:00Z"/>
                <w:rFonts w:ascii="Arial" w:hAnsi="Arial" w:cs="Arial"/>
                <w:sz w:val="18"/>
                <w:szCs w:val="18"/>
                <w:lang w:eastAsia="zh-CN"/>
              </w:rPr>
            </w:pPr>
            <w:ins w:id="315" w:author="Jinwen Ma" w:date="2024-01-24T14:15: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0012971D" w14:textId="7B19E098" w:rsidR="0094757D" w:rsidRPr="008A4FA9" w:rsidRDefault="0094757D" w:rsidP="0094757D">
            <w:pPr>
              <w:keepNext/>
              <w:keepLines/>
              <w:spacing w:after="0"/>
              <w:jc w:val="center"/>
              <w:rPr>
                <w:ins w:id="316" w:author="Jinwen Ma" w:date="2024-01-24T11:44:00Z"/>
                <w:rFonts w:ascii="Arial" w:hAnsi="Arial" w:cs="Arial"/>
                <w:sz w:val="18"/>
                <w:szCs w:val="18"/>
                <w:lang w:eastAsia="zh-CN"/>
              </w:rPr>
            </w:pPr>
            <w:ins w:id="317" w:author="Jinwen Ma" w:date="2024-01-24T14:15: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43BE5A9" w14:textId="2ACA3403" w:rsidR="0094757D" w:rsidRPr="008A4FA9" w:rsidRDefault="0094757D" w:rsidP="0094757D">
            <w:pPr>
              <w:keepNext/>
              <w:keepLines/>
              <w:spacing w:after="0"/>
              <w:jc w:val="center"/>
              <w:rPr>
                <w:ins w:id="318" w:author="Jinwen Ma" w:date="2024-01-24T11:44:00Z"/>
                <w:rFonts w:ascii="Arial" w:hAnsi="Arial" w:cs="Arial"/>
                <w:sz w:val="18"/>
                <w:szCs w:val="18"/>
                <w:lang w:eastAsia="zh-CN"/>
              </w:rPr>
            </w:pPr>
            <w:ins w:id="319" w:author="Jinwen Ma" w:date="2024-01-24T14:15:00Z">
              <w:r w:rsidRPr="008A4FA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8E67217" w14:textId="1E9EAA49" w:rsidR="0094757D" w:rsidRPr="008A4FA9" w:rsidRDefault="0094757D" w:rsidP="0094757D">
            <w:pPr>
              <w:keepNext/>
              <w:keepLines/>
              <w:spacing w:after="0"/>
              <w:jc w:val="center"/>
              <w:rPr>
                <w:ins w:id="320" w:author="Jinwen Ma" w:date="2024-01-24T11:44:00Z"/>
                <w:rFonts w:ascii="Arial" w:hAnsi="Arial" w:cs="Arial"/>
                <w:sz w:val="18"/>
                <w:szCs w:val="18"/>
                <w:lang w:eastAsia="zh-CN"/>
              </w:rPr>
            </w:pPr>
            <w:ins w:id="32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BB3C0D5" w14:textId="7C9FF04F" w:rsidR="0094757D" w:rsidRPr="008A4FA9" w:rsidRDefault="0094757D" w:rsidP="0094757D">
            <w:pPr>
              <w:keepNext/>
              <w:keepLines/>
              <w:spacing w:after="0"/>
              <w:jc w:val="center"/>
              <w:rPr>
                <w:ins w:id="322" w:author="Jinwen Ma" w:date="2024-01-24T11:44:00Z"/>
                <w:rFonts w:ascii="Arial" w:hAnsi="Arial" w:cs="Arial"/>
                <w:sz w:val="18"/>
                <w:szCs w:val="18"/>
                <w:lang w:eastAsia="zh-CN"/>
              </w:rPr>
            </w:pPr>
            <w:ins w:id="32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F99B78" w14:textId="76F90389" w:rsidR="0094757D" w:rsidRPr="008A4FA9" w:rsidRDefault="0094757D" w:rsidP="0094757D">
            <w:pPr>
              <w:keepNext/>
              <w:keepLines/>
              <w:spacing w:after="0"/>
              <w:jc w:val="center"/>
              <w:rPr>
                <w:ins w:id="324" w:author="Jinwen Ma" w:date="2024-01-24T11:44:00Z"/>
                <w:rFonts w:ascii="Arial" w:hAnsi="Arial" w:cs="Arial"/>
                <w:sz w:val="18"/>
                <w:szCs w:val="18"/>
                <w:lang w:eastAsia="zh-CN"/>
              </w:rPr>
            </w:pPr>
            <w:ins w:id="325" w:author="Jinwen Ma" w:date="2024-01-24T14:52:00Z">
              <w:r w:rsidRPr="00CF7B4E">
                <w:rPr>
                  <w:rFonts w:ascii="Arial" w:hAnsi="Arial" w:cs="Arial"/>
                  <w:sz w:val="18"/>
                  <w:szCs w:val="18"/>
                  <w:lang w:eastAsia="zh-CN"/>
                </w:rPr>
                <w:t>No</w:t>
              </w:r>
            </w:ins>
          </w:p>
        </w:tc>
      </w:tr>
      <w:tr w:rsidR="0094757D" w:rsidRPr="004D139E" w14:paraId="53ABE67E" w14:textId="77777777" w:rsidTr="008A4FA9">
        <w:trPr>
          <w:trHeight w:val="288"/>
          <w:ins w:id="326" w:author="Jinwen Ma" w:date="2024-01-24T14:44:00Z"/>
        </w:trPr>
        <w:tc>
          <w:tcPr>
            <w:tcW w:w="2335" w:type="dxa"/>
            <w:tcBorders>
              <w:top w:val="nil"/>
              <w:left w:val="single" w:sz="4" w:space="0" w:color="auto"/>
              <w:bottom w:val="nil"/>
              <w:right w:val="single" w:sz="4" w:space="0" w:color="auto"/>
            </w:tcBorders>
            <w:shd w:val="clear" w:color="auto" w:fill="auto"/>
            <w:noWrap/>
          </w:tcPr>
          <w:p w14:paraId="1DDF86CD" w14:textId="77777777" w:rsidR="0094757D" w:rsidRPr="00721224" w:rsidRDefault="0094757D" w:rsidP="0094757D">
            <w:pPr>
              <w:keepNext/>
              <w:keepLines/>
              <w:spacing w:after="0"/>
              <w:jc w:val="center"/>
              <w:rPr>
                <w:ins w:id="327" w:author="Jinwen Ma" w:date="2024-01-24T14:44: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34319CD" w14:textId="4CAB0060" w:rsidR="0094757D" w:rsidRPr="00721224" w:rsidRDefault="0094757D" w:rsidP="0094757D">
            <w:pPr>
              <w:keepNext/>
              <w:keepLines/>
              <w:spacing w:after="0"/>
              <w:jc w:val="center"/>
              <w:rPr>
                <w:ins w:id="328" w:author="Jinwen Ma" w:date="2024-01-24T14:44:00Z"/>
                <w:rFonts w:ascii="Arial" w:hAnsi="Arial" w:cs="Arial"/>
                <w:sz w:val="18"/>
                <w:szCs w:val="18"/>
                <w:lang w:eastAsia="zh-CN"/>
              </w:rPr>
            </w:pPr>
            <w:ins w:id="329" w:author="Jinwen Ma" w:date="2024-01-24T14:45:00Z">
              <w:r w:rsidRPr="00721224">
                <w:rPr>
                  <w:rFonts w:ascii="Arial" w:hAnsi="Arial" w:cs="Arial"/>
                  <w:sz w:val="18"/>
                  <w:szCs w:val="18"/>
                </w:rPr>
                <w:t>CA_n2A-n5A</w:t>
              </w:r>
            </w:ins>
          </w:p>
        </w:tc>
        <w:tc>
          <w:tcPr>
            <w:tcW w:w="1250" w:type="dxa"/>
            <w:tcBorders>
              <w:top w:val="single" w:sz="4" w:space="0" w:color="auto"/>
              <w:left w:val="single" w:sz="4" w:space="0" w:color="auto"/>
              <w:bottom w:val="single" w:sz="4" w:space="0" w:color="auto"/>
              <w:right w:val="single" w:sz="4" w:space="0" w:color="auto"/>
            </w:tcBorders>
          </w:tcPr>
          <w:p w14:paraId="60419135" w14:textId="7EA3B8B7" w:rsidR="0094757D" w:rsidRPr="00721224" w:rsidRDefault="0094757D" w:rsidP="0094757D">
            <w:pPr>
              <w:keepNext/>
              <w:keepLines/>
              <w:spacing w:after="0"/>
              <w:jc w:val="center"/>
              <w:rPr>
                <w:ins w:id="330" w:author="Jinwen Ma" w:date="2024-01-24T14:44:00Z"/>
                <w:rFonts w:ascii="Arial" w:hAnsi="Arial" w:cs="Arial"/>
                <w:sz w:val="18"/>
                <w:szCs w:val="18"/>
              </w:rPr>
            </w:pPr>
            <w:ins w:id="331" w:author="Jinwen Ma" w:date="2024-01-24T15:00:00Z">
              <w:r w:rsidRPr="00721224">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4E6C7FE3" w14:textId="69F23A6A" w:rsidR="0094757D" w:rsidRPr="00721224" w:rsidRDefault="0094757D" w:rsidP="0094757D">
            <w:pPr>
              <w:keepNext/>
              <w:keepLines/>
              <w:spacing w:after="0"/>
              <w:jc w:val="center"/>
              <w:rPr>
                <w:ins w:id="332" w:author="Jinwen Ma" w:date="2024-01-24T14:44:00Z"/>
                <w:rFonts w:ascii="Arial" w:hAnsi="Arial" w:cs="Arial"/>
                <w:sz w:val="18"/>
                <w:szCs w:val="18"/>
              </w:rPr>
            </w:pPr>
            <w:ins w:id="333" w:author="Jinwen Ma" w:date="2024-01-24T15:00:00Z">
              <w:r w:rsidRPr="008A4FA9">
                <w:rPr>
                  <w:rFonts w:ascii="Arial" w:hAnsi="Arial" w:cs="Arial"/>
                  <w:sz w:val="18"/>
                  <w:szCs w:val="18"/>
                </w:rPr>
                <w:t>n5A</w:t>
              </w:r>
            </w:ins>
          </w:p>
        </w:tc>
        <w:tc>
          <w:tcPr>
            <w:tcW w:w="1418" w:type="dxa"/>
            <w:tcBorders>
              <w:top w:val="single" w:sz="4" w:space="0" w:color="auto"/>
              <w:left w:val="single" w:sz="4" w:space="0" w:color="auto"/>
              <w:bottom w:val="single" w:sz="4" w:space="0" w:color="auto"/>
              <w:right w:val="single" w:sz="4" w:space="0" w:color="auto"/>
            </w:tcBorders>
          </w:tcPr>
          <w:p w14:paraId="3372F4F1" w14:textId="7D58E33C" w:rsidR="0094757D" w:rsidRPr="008A4FA9" w:rsidRDefault="0094757D" w:rsidP="0094757D">
            <w:pPr>
              <w:keepNext/>
              <w:keepLines/>
              <w:spacing w:after="0"/>
              <w:jc w:val="center"/>
              <w:rPr>
                <w:ins w:id="334" w:author="Jinwen Ma" w:date="2024-01-24T14:44:00Z"/>
                <w:rFonts w:ascii="Arial" w:hAnsi="Arial" w:cs="Arial"/>
                <w:sz w:val="18"/>
                <w:szCs w:val="18"/>
                <w:lang w:eastAsia="zh-CN"/>
              </w:rPr>
            </w:pPr>
            <w:ins w:id="335" w:author="Jinwen Ma" w:date="2024-01-24T15:06: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C2B9458" w14:textId="561280FD" w:rsidR="0094757D" w:rsidRPr="008A4FA9" w:rsidRDefault="0094757D" w:rsidP="0094757D">
            <w:pPr>
              <w:keepNext/>
              <w:keepLines/>
              <w:spacing w:after="0"/>
              <w:jc w:val="center"/>
              <w:rPr>
                <w:ins w:id="336" w:author="Jinwen Ma" w:date="2024-01-24T14:44:00Z"/>
                <w:rFonts w:ascii="Arial" w:hAnsi="Arial" w:cs="Arial"/>
                <w:sz w:val="18"/>
                <w:szCs w:val="18"/>
                <w:lang w:eastAsia="zh-CN"/>
              </w:rPr>
            </w:pPr>
            <w:ins w:id="337" w:author="Jinwen Ma" w:date="2024-01-24T15:06: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0EE6E929" w14:textId="304268D5" w:rsidR="0094757D" w:rsidRPr="008A4FA9" w:rsidRDefault="0094757D" w:rsidP="0094757D">
            <w:pPr>
              <w:keepNext/>
              <w:keepLines/>
              <w:spacing w:after="0"/>
              <w:jc w:val="center"/>
              <w:rPr>
                <w:ins w:id="338" w:author="Jinwen Ma" w:date="2024-01-24T14:44:00Z"/>
                <w:rFonts w:ascii="Arial" w:hAnsi="Arial" w:cs="Arial"/>
                <w:sz w:val="18"/>
                <w:szCs w:val="18"/>
                <w:lang w:eastAsia="zh-CN"/>
              </w:rPr>
            </w:pPr>
            <w:ins w:id="339" w:author="Jinwen Ma" w:date="2024-01-24T15:01: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4B8B80AB" w14:textId="7EBC6F65" w:rsidR="0094757D" w:rsidRPr="008A4FA9" w:rsidRDefault="0094757D" w:rsidP="0094757D">
            <w:pPr>
              <w:keepNext/>
              <w:keepLines/>
              <w:spacing w:after="0"/>
              <w:jc w:val="center"/>
              <w:rPr>
                <w:ins w:id="340" w:author="Jinwen Ma" w:date="2024-01-24T14:44:00Z"/>
                <w:rFonts w:ascii="Arial" w:hAnsi="Arial" w:cs="Arial"/>
                <w:sz w:val="18"/>
                <w:szCs w:val="18"/>
                <w:lang w:eastAsia="zh-CN"/>
              </w:rPr>
            </w:pPr>
            <w:ins w:id="341" w:author="Jinwen Ma" w:date="2024-01-24T15:01:00Z">
              <w:r w:rsidRPr="008A4FA9">
                <w:rPr>
                  <w:rFonts w:ascii="Arial" w:hAnsi="Arial" w:cs="Arial"/>
                  <w:sz w:val="18"/>
                  <w:szCs w:val="18"/>
                </w:rPr>
                <w:t>n5A</w:t>
              </w:r>
            </w:ins>
          </w:p>
        </w:tc>
        <w:tc>
          <w:tcPr>
            <w:tcW w:w="1102" w:type="dxa"/>
            <w:tcBorders>
              <w:top w:val="single" w:sz="4" w:space="0" w:color="auto"/>
              <w:left w:val="single" w:sz="4" w:space="0" w:color="auto"/>
              <w:bottom w:val="single" w:sz="4" w:space="0" w:color="auto"/>
              <w:right w:val="single" w:sz="4" w:space="0" w:color="auto"/>
            </w:tcBorders>
          </w:tcPr>
          <w:p w14:paraId="41D3F17E" w14:textId="1ED3046E" w:rsidR="0094757D" w:rsidRPr="008A4FA9" w:rsidRDefault="0094757D" w:rsidP="0094757D">
            <w:pPr>
              <w:keepNext/>
              <w:keepLines/>
              <w:spacing w:after="0"/>
              <w:jc w:val="center"/>
              <w:rPr>
                <w:ins w:id="342" w:author="Jinwen Ma" w:date="2024-01-24T14:44:00Z"/>
                <w:rFonts w:ascii="Arial" w:hAnsi="Arial" w:cs="Arial"/>
                <w:sz w:val="18"/>
                <w:szCs w:val="18"/>
                <w:lang w:eastAsia="zh-CN"/>
              </w:rPr>
            </w:pPr>
            <w:ins w:id="34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AE452A6" w14:textId="205DC202" w:rsidR="0094757D" w:rsidRPr="008A4FA9" w:rsidRDefault="0094757D" w:rsidP="0094757D">
            <w:pPr>
              <w:keepNext/>
              <w:keepLines/>
              <w:spacing w:after="0"/>
              <w:jc w:val="center"/>
              <w:rPr>
                <w:ins w:id="344" w:author="Jinwen Ma" w:date="2024-01-24T14:44:00Z"/>
                <w:rFonts w:ascii="Arial" w:hAnsi="Arial" w:cs="Arial"/>
                <w:sz w:val="18"/>
                <w:szCs w:val="18"/>
                <w:lang w:eastAsia="zh-CN"/>
              </w:rPr>
            </w:pPr>
            <w:ins w:id="345"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443AF61" w14:textId="4A09856C" w:rsidR="0094757D" w:rsidRPr="008A4FA9" w:rsidRDefault="0094757D" w:rsidP="0094757D">
            <w:pPr>
              <w:keepNext/>
              <w:keepLines/>
              <w:spacing w:after="0"/>
              <w:jc w:val="center"/>
              <w:rPr>
                <w:ins w:id="346" w:author="Jinwen Ma" w:date="2024-01-24T14:44:00Z"/>
                <w:rFonts w:ascii="Arial" w:hAnsi="Arial" w:cs="Arial"/>
                <w:sz w:val="18"/>
                <w:szCs w:val="18"/>
                <w:lang w:eastAsia="zh-CN"/>
              </w:rPr>
            </w:pPr>
            <w:ins w:id="347" w:author="Jinwen Ma" w:date="2024-01-24T14:52:00Z">
              <w:r w:rsidRPr="00CF7B4E">
                <w:rPr>
                  <w:rFonts w:ascii="Arial" w:hAnsi="Arial" w:cs="Arial"/>
                  <w:sz w:val="18"/>
                  <w:szCs w:val="18"/>
                  <w:lang w:eastAsia="zh-CN"/>
                </w:rPr>
                <w:t>No</w:t>
              </w:r>
            </w:ins>
          </w:p>
        </w:tc>
      </w:tr>
      <w:tr w:rsidR="0094757D" w:rsidRPr="004D139E" w14:paraId="51967A1C" w14:textId="77777777" w:rsidTr="008A4FA9">
        <w:trPr>
          <w:trHeight w:val="288"/>
          <w:ins w:id="348" w:author="Jinwen Ma" w:date="2024-01-24T14:45:00Z"/>
        </w:trPr>
        <w:tc>
          <w:tcPr>
            <w:tcW w:w="2335" w:type="dxa"/>
            <w:tcBorders>
              <w:top w:val="nil"/>
              <w:left w:val="single" w:sz="4" w:space="0" w:color="auto"/>
              <w:bottom w:val="nil"/>
              <w:right w:val="single" w:sz="4" w:space="0" w:color="auto"/>
            </w:tcBorders>
            <w:shd w:val="clear" w:color="auto" w:fill="auto"/>
            <w:noWrap/>
          </w:tcPr>
          <w:p w14:paraId="69996FA6" w14:textId="77777777" w:rsidR="0094757D" w:rsidRPr="00721224" w:rsidRDefault="0094757D" w:rsidP="0094757D">
            <w:pPr>
              <w:keepNext/>
              <w:keepLines/>
              <w:spacing w:after="0"/>
              <w:jc w:val="center"/>
              <w:rPr>
                <w:ins w:id="349" w:author="Jinwen Ma" w:date="2024-01-24T14:45: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E5D178F" w14:textId="573A53CA" w:rsidR="0094757D" w:rsidRPr="00721224" w:rsidRDefault="0094757D" w:rsidP="0094757D">
            <w:pPr>
              <w:keepNext/>
              <w:keepLines/>
              <w:spacing w:after="0"/>
              <w:jc w:val="center"/>
              <w:rPr>
                <w:ins w:id="350" w:author="Jinwen Ma" w:date="2024-01-24T14:45:00Z"/>
                <w:rFonts w:ascii="Arial" w:hAnsi="Arial" w:cs="Arial"/>
                <w:sz w:val="18"/>
                <w:szCs w:val="18"/>
                <w:lang w:eastAsia="zh-CN"/>
              </w:rPr>
            </w:pPr>
            <w:ins w:id="351" w:author="Jinwen Ma" w:date="2024-01-24T14:45:00Z">
              <w:r w:rsidRPr="00721224">
                <w:rPr>
                  <w:rFonts w:ascii="Arial" w:hAnsi="Arial" w:cs="Arial"/>
                  <w:sz w:val="18"/>
                  <w:szCs w:val="18"/>
                </w:rPr>
                <w:t>CA_n2A-n66A</w:t>
              </w:r>
            </w:ins>
          </w:p>
        </w:tc>
        <w:tc>
          <w:tcPr>
            <w:tcW w:w="1250" w:type="dxa"/>
            <w:tcBorders>
              <w:top w:val="single" w:sz="4" w:space="0" w:color="auto"/>
              <w:left w:val="single" w:sz="4" w:space="0" w:color="auto"/>
              <w:bottom w:val="single" w:sz="4" w:space="0" w:color="auto"/>
              <w:right w:val="single" w:sz="4" w:space="0" w:color="auto"/>
            </w:tcBorders>
          </w:tcPr>
          <w:p w14:paraId="145DA424" w14:textId="30102497" w:rsidR="0094757D" w:rsidRPr="00721224" w:rsidRDefault="0094757D" w:rsidP="0094757D">
            <w:pPr>
              <w:keepNext/>
              <w:keepLines/>
              <w:spacing w:after="0"/>
              <w:jc w:val="center"/>
              <w:rPr>
                <w:ins w:id="352" w:author="Jinwen Ma" w:date="2024-01-24T14:45:00Z"/>
                <w:rFonts w:ascii="Arial" w:hAnsi="Arial" w:cs="Arial"/>
                <w:sz w:val="18"/>
                <w:szCs w:val="18"/>
              </w:rPr>
            </w:pPr>
            <w:ins w:id="353" w:author="Jinwen Ma" w:date="2024-01-24T15:00: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676EAEBA" w14:textId="76588AB8" w:rsidR="0094757D" w:rsidRPr="00721224" w:rsidRDefault="0094757D" w:rsidP="0094757D">
            <w:pPr>
              <w:keepNext/>
              <w:keepLines/>
              <w:spacing w:after="0"/>
              <w:jc w:val="center"/>
              <w:rPr>
                <w:ins w:id="354" w:author="Jinwen Ma" w:date="2024-01-24T14:45:00Z"/>
                <w:rFonts w:ascii="Arial" w:hAnsi="Arial" w:cs="Arial"/>
                <w:sz w:val="18"/>
                <w:szCs w:val="18"/>
              </w:rPr>
            </w:pPr>
            <w:ins w:id="355" w:author="Jinwen Ma" w:date="2024-01-24T15:00: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C31F183" w14:textId="7356278A" w:rsidR="0094757D" w:rsidRPr="00721224" w:rsidRDefault="0094757D" w:rsidP="0094757D">
            <w:pPr>
              <w:keepNext/>
              <w:keepLines/>
              <w:spacing w:after="0"/>
              <w:jc w:val="center"/>
              <w:rPr>
                <w:ins w:id="356" w:author="Jinwen Ma" w:date="2024-01-24T14:45:00Z"/>
                <w:rFonts w:ascii="Arial" w:hAnsi="Arial" w:cs="Arial"/>
                <w:sz w:val="18"/>
                <w:szCs w:val="18"/>
                <w:lang w:eastAsia="zh-CN"/>
              </w:rPr>
            </w:pPr>
            <w:ins w:id="357" w:author="Jinwen Ma" w:date="2024-01-24T15:06: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430ADD32" w14:textId="4B37C0C2" w:rsidR="0094757D" w:rsidRPr="008A4FA9" w:rsidRDefault="0094757D" w:rsidP="0094757D">
            <w:pPr>
              <w:keepNext/>
              <w:keepLines/>
              <w:spacing w:after="0"/>
              <w:jc w:val="center"/>
              <w:rPr>
                <w:ins w:id="358" w:author="Jinwen Ma" w:date="2024-01-24T14:45:00Z"/>
                <w:rFonts w:ascii="Arial" w:hAnsi="Arial" w:cs="Arial"/>
                <w:sz w:val="18"/>
                <w:szCs w:val="18"/>
                <w:lang w:eastAsia="zh-CN"/>
              </w:rPr>
            </w:pPr>
            <w:ins w:id="359" w:author="Jinwen Ma" w:date="2024-01-24T15:06: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12D4A042" w14:textId="1E0A627D" w:rsidR="0094757D" w:rsidRPr="008A4FA9" w:rsidRDefault="0094757D" w:rsidP="0094757D">
            <w:pPr>
              <w:keepNext/>
              <w:keepLines/>
              <w:spacing w:after="0"/>
              <w:jc w:val="center"/>
              <w:rPr>
                <w:ins w:id="360" w:author="Jinwen Ma" w:date="2024-01-24T14:45:00Z"/>
                <w:rFonts w:ascii="Arial" w:hAnsi="Arial" w:cs="Arial"/>
                <w:sz w:val="18"/>
                <w:szCs w:val="18"/>
                <w:lang w:eastAsia="zh-CN"/>
              </w:rPr>
            </w:pPr>
            <w:ins w:id="361" w:author="Jinwen Ma" w:date="2024-01-24T15:01: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0214B655" w14:textId="0F71255D" w:rsidR="0094757D" w:rsidRPr="008A4FA9" w:rsidRDefault="0094757D" w:rsidP="0094757D">
            <w:pPr>
              <w:keepNext/>
              <w:keepLines/>
              <w:spacing w:after="0"/>
              <w:jc w:val="center"/>
              <w:rPr>
                <w:ins w:id="362" w:author="Jinwen Ma" w:date="2024-01-24T14:45:00Z"/>
                <w:rFonts w:ascii="Arial" w:hAnsi="Arial" w:cs="Arial"/>
                <w:sz w:val="18"/>
                <w:szCs w:val="18"/>
                <w:lang w:eastAsia="zh-CN"/>
              </w:rPr>
            </w:pPr>
            <w:ins w:id="363" w:author="Jinwen Ma" w:date="2024-01-24T15:01: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FA390C0" w14:textId="47E89C98" w:rsidR="0094757D" w:rsidRPr="008A4FA9" w:rsidRDefault="0094757D" w:rsidP="0094757D">
            <w:pPr>
              <w:keepNext/>
              <w:keepLines/>
              <w:spacing w:after="0"/>
              <w:jc w:val="center"/>
              <w:rPr>
                <w:ins w:id="364" w:author="Jinwen Ma" w:date="2024-01-24T14:45:00Z"/>
                <w:rFonts w:ascii="Arial" w:hAnsi="Arial" w:cs="Arial"/>
                <w:sz w:val="18"/>
                <w:szCs w:val="18"/>
                <w:lang w:eastAsia="zh-CN"/>
              </w:rPr>
            </w:pPr>
            <w:ins w:id="365"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0F50697" w14:textId="41CC5334" w:rsidR="0094757D" w:rsidRPr="008A4FA9" w:rsidRDefault="0094757D" w:rsidP="0094757D">
            <w:pPr>
              <w:keepNext/>
              <w:keepLines/>
              <w:spacing w:after="0"/>
              <w:jc w:val="center"/>
              <w:rPr>
                <w:ins w:id="366" w:author="Jinwen Ma" w:date="2024-01-24T14:45:00Z"/>
                <w:rFonts w:ascii="Arial" w:hAnsi="Arial" w:cs="Arial"/>
                <w:sz w:val="18"/>
                <w:szCs w:val="18"/>
                <w:lang w:eastAsia="zh-CN"/>
              </w:rPr>
            </w:pPr>
            <w:ins w:id="367"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30AD4E8" w14:textId="6A505460" w:rsidR="0094757D" w:rsidRPr="008A4FA9" w:rsidRDefault="0094757D" w:rsidP="0094757D">
            <w:pPr>
              <w:keepNext/>
              <w:keepLines/>
              <w:spacing w:after="0"/>
              <w:jc w:val="center"/>
              <w:rPr>
                <w:ins w:id="368" w:author="Jinwen Ma" w:date="2024-01-24T14:45:00Z"/>
                <w:rFonts w:ascii="Arial" w:hAnsi="Arial" w:cs="Arial"/>
                <w:sz w:val="18"/>
                <w:szCs w:val="18"/>
                <w:lang w:eastAsia="zh-CN"/>
              </w:rPr>
            </w:pPr>
            <w:ins w:id="369" w:author="Jinwen Ma" w:date="2024-01-24T14:52:00Z">
              <w:r w:rsidRPr="00CF7B4E">
                <w:rPr>
                  <w:rFonts w:ascii="Arial" w:hAnsi="Arial" w:cs="Arial"/>
                  <w:sz w:val="18"/>
                  <w:szCs w:val="18"/>
                  <w:lang w:eastAsia="zh-CN"/>
                </w:rPr>
                <w:t>No</w:t>
              </w:r>
            </w:ins>
          </w:p>
        </w:tc>
      </w:tr>
      <w:tr w:rsidR="0094757D" w:rsidRPr="004D139E" w14:paraId="168A1D83" w14:textId="77777777" w:rsidTr="008A4FA9">
        <w:trPr>
          <w:trHeight w:val="288"/>
          <w:ins w:id="370" w:author="Jinwen Ma" w:date="2024-01-24T14:45:00Z"/>
        </w:trPr>
        <w:tc>
          <w:tcPr>
            <w:tcW w:w="2335" w:type="dxa"/>
            <w:tcBorders>
              <w:top w:val="nil"/>
              <w:left w:val="single" w:sz="4" w:space="0" w:color="auto"/>
              <w:bottom w:val="nil"/>
              <w:right w:val="single" w:sz="4" w:space="0" w:color="auto"/>
            </w:tcBorders>
            <w:shd w:val="clear" w:color="auto" w:fill="auto"/>
            <w:noWrap/>
          </w:tcPr>
          <w:p w14:paraId="0FA4C497" w14:textId="77777777" w:rsidR="0094757D" w:rsidRPr="00721224" w:rsidRDefault="0094757D" w:rsidP="0094757D">
            <w:pPr>
              <w:keepNext/>
              <w:keepLines/>
              <w:spacing w:after="0"/>
              <w:jc w:val="center"/>
              <w:rPr>
                <w:ins w:id="371" w:author="Jinwen Ma" w:date="2024-01-24T14:45: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F168602" w14:textId="73AD6251" w:rsidR="0094757D" w:rsidRPr="00721224" w:rsidRDefault="0094757D" w:rsidP="0094757D">
            <w:pPr>
              <w:keepNext/>
              <w:keepLines/>
              <w:spacing w:after="0"/>
              <w:jc w:val="center"/>
              <w:rPr>
                <w:ins w:id="372" w:author="Jinwen Ma" w:date="2024-01-24T14:45:00Z"/>
                <w:rFonts w:ascii="Arial" w:hAnsi="Arial" w:cs="Arial"/>
                <w:sz w:val="18"/>
                <w:szCs w:val="18"/>
                <w:lang w:eastAsia="zh-CN"/>
              </w:rPr>
            </w:pPr>
            <w:ins w:id="373" w:author="Jinwen Ma" w:date="2024-01-24T14:45:00Z">
              <w:r w:rsidRPr="00721224">
                <w:rPr>
                  <w:rFonts w:ascii="Arial" w:hAnsi="Arial" w:cs="Arial"/>
                  <w:sz w:val="18"/>
                  <w:szCs w:val="18"/>
                </w:rPr>
                <w:t>CA_n2A-n77A</w:t>
              </w:r>
            </w:ins>
          </w:p>
        </w:tc>
        <w:tc>
          <w:tcPr>
            <w:tcW w:w="1250" w:type="dxa"/>
            <w:tcBorders>
              <w:top w:val="single" w:sz="4" w:space="0" w:color="auto"/>
              <w:left w:val="single" w:sz="4" w:space="0" w:color="auto"/>
              <w:bottom w:val="single" w:sz="4" w:space="0" w:color="auto"/>
              <w:right w:val="single" w:sz="4" w:space="0" w:color="auto"/>
            </w:tcBorders>
          </w:tcPr>
          <w:p w14:paraId="5E1FDA8F" w14:textId="2B3F3DF5" w:rsidR="0094757D" w:rsidRPr="00721224" w:rsidRDefault="0094757D" w:rsidP="0094757D">
            <w:pPr>
              <w:keepNext/>
              <w:keepLines/>
              <w:spacing w:after="0"/>
              <w:jc w:val="center"/>
              <w:rPr>
                <w:ins w:id="374" w:author="Jinwen Ma" w:date="2024-01-24T14:45:00Z"/>
                <w:rFonts w:ascii="Arial" w:hAnsi="Arial" w:cs="Arial"/>
                <w:sz w:val="18"/>
                <w:szCs w:val="18"/>
              </w:rPr>
            </w:pPr>
            <w:ins w:id="375" w:author="Jinwen Ma" w:date="2024-01-24T15:00: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07108601" w14:textId="75DE55FC" w:rsidR="0094757D" w:rsidRPr="00721224" w:rsidRDefault="0094757D" w:rsidP="0094757D">
            <w:pPr>
              <w:keepNext/>
              <w:keepLines/>
              <w:spacing w:after="0"/>
              <w:jc w:val="center"/>
              <w:rPr>
                <w:ins w:id="376" w:author="Jinwen Ma" w:date="2024-01-24T14:45:00Z"/>
                <w:rFonts w:ascii="Arial" w:hAnsi="Arial" w:cs="Arial"/>
                <w:sz w:val="18"/>
                <w:szCs w:val="18"/>
              </w:rPr>
            </w:pPr>
            <w:ins w:id="377" w:author="Jinwen Ma" w:date="2024-01-24T15:00: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F196FA" w14:textId="38B17D7A" w:rsidR="0094757D" w:rsidRPr="00721224" w:rsidRDefault="0094757D" w:rsidP="0094757D">
            <w:pPr>
              <w:keepNext/>
              <w:keepLines/>
              <w:spacing w:after="0"/>
              <w:jc w:val="center"/>
              <w:rPr>
                <w:ins w:id="378" w:author="Jinwen Ma" w:date="2024-01-24T14:45:00Z"/>
                <w:rFonts w:ascii="Arial" w:hAnsi="Arial" w:cs="Arial"/>
                <w:sz w:val="18"/>
                <w:szCs w:val="18"/>
                <w:lang w:eastAsia="zh-CN"/>
              </w:rPr>
            </w:pPr>
            <w:ins w:id="379" w:author="Jinwen Ma" w:date="2024-01-24T15:07: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1239BAA8" w14:textId="0C278A30" w:rsidR="0094757D" w:rsidRPr="008A4FA9" w:rsidRDefault="0094757D" w:rsidP="0094757D">
            <w:pPr>
              <w:keepNext/>
              <w:keepLines/>
              <w:spacing w:after="0"/>
              <w:jc w:val="center"/>
              <w:rPr>
                <w:ins w:id="380" w:author="Jinwen Ma" w:date="2024-01-24T14:45:00Z"/>
                <w:rFonts w:ascii="Arial" w:hAnsi="Arial" w:cs="Arial"/>
                <w:sz w:val="18"/>
                <w:szCs w:val="18"/>
                <w:lang w:eastAsia="zh-CN"/>
              </w:rPr>
            </w:pPr>
            <w:ins w:id="381" w:author="Jinwen Ma" w:date="2024-01-24T15:07: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BBA7D99" w14:textId="02B30CFF" w:rsidR="0094757D" w:rsidRPr="008A4FA9" w:rsidRDefault="0094757D" w:rsidP="0094757D">
            <w:pPr>
              <w:keepNext/>
              <w:keepLines/>
              <w:spacing w:after="0"/>
              <w:jc w:val="center"/>
              <w:rPr>
                <w:ins w:id="382" w:author="Jinwen Ma" w:date="2024-01-24T14:45:00Z"/>
                <w:rFonts w:ascii="Arial" w:hAnsi="Arial" w:cs="Arial"/>
                <w:sz w:val="18"/>
                <w:szCs w:val="18"/>
                <w:lang w:eastAsia="zh-CN"/>
              </w:rPr>
            </w:pPr>
            <w:ins w:id="383" w:author="Jinwen Ma" w:date="2024-01-24T15:01: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4C7123C2" w14:textId="2A064C8F" w:rsidR="0094757D" w:rsidRPr="008A4FA9" w:rsidRDefault="0094757D" w:rsidP="0094757D">
            <w:pPr>
              <w:keepNext/>
              <w:keepLines/>
              <w:spacing w:after="0"/>
              <w:jc w:val="center"/>
              <w:rPr>
                <w:ins w:id="384" w:author="Jinwen Ma" w:date="2024-01-24T14:45:00Z"/>
                <w:rFonts w:ascii="Arial" w:hAnsi="Arial" w:cs="Arial"/>
                <w:sz w:val="18"/>
                <w:szCs w:val="18"/>
                <w:lang w:eastAsia="zh-CN"/>
              </w:rPr>
            </w:pPr>
            <w:ins w:id="385" w:author="Jinwen Ma" w:date="2024-01-24T15:01: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B75A6C4" w14:textId="56A0BF84" w:rsidR="0094757D" w:rsidRPr="008A4FA9" w:rsidRDefault="0094757D" w:rsidP="0094757D">
            <w:pPr>
              <w:keepNext/>
              <w:keepLines/>
              <w:spacing w:after="0"/>
              <w:jc w:val="center"/>
              <w:rPr>
                <w:ins w:id="386" w:author="Jinwen Ma" w:date="2024-01-24T14:45:00Z"/>
                <w:rFonts w:ascii="Arial" w:hAnsi="Arial" w:cs="Arial"/>
                <w:sz w:val="18"/>
                <w:szCs w:val="18"/>
                <w:lang w:eastAsia="zh-CN"/>
              </w:rPr>
            </w:pPr>
            <w:ins w:id="387"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B8B6626" w14:textId="6FE00BAF" w:rsidR="0094757D" w:rsidRPr="008A4FA9" w:rsidRDefault="0094757D" w:rsidP="0094757D">
            <w:pPr>
              <w:keepNext/>
              <w:keepLines/>
              <w:spacing w:after="0"/>
              <w:jc w:val="center"/>
              <w:rPr>
                <w:ins w:id="388" w:author="Jinwen Ma" w:date="2024-01-24T14:45:00Z"/>
                <w:rFonts w:ascii="Arial" w:hAnsi="Arial" w:cs="Arial"/>
                <w:sz w:val="18"/>
                <w:szCs w:val="18"/>
                <w:lang w:eastAsia="zh-CN"/>
              </w:rPr>
            </w:pPr>
            <w:ins w:id="389"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DDA9B72" w14:textId="26C1E668" w:rsidR="0094757D" w:rsidRPr="008A4FA9" w:rsidRDefault="0094757D" w:rsidP="0094757D">
            <w:pPr>
              <w:keepNext/>
              <w:keepLines/>
              <w:spacing w:after="0"/>
              <w:jc w:val="center"/>
              <w:rPr>
                <w:ins w:id="390" w:author="Jinwen Ma" w:date="2024-01-24T14:45:00Z"/>
                <w:rFonts w:ascii="Arial" w:hAnsi="Arial" w:cs="Arial"/>
                <w:sz w:val="18"/>
                <w:szCs w:val="18"/>
                <w:lang w:eastAsia="zh-CN"/>
              </w:rPr>
            </w:pPr>
            <w:ins w:id="391" w:author="Jinwen Ma" w:date="2024-01-24T14:52:00Z">
              <w:r w:rsidRPr="00CF7B4E">
                <w:rPr>
                  <w:rFonts w:ascii="Arial" w:hAnsi="Arial" w:cs="Arial"/>
                  <w:sz w:val="18"/>
                  <w:szCs w:val="18"/>
                  <w:lang w:eastAsia="zh-CN"/>
                </w:rPr>
                <w:t>No</w:t>
              </w:r>
            </w:ins>
          </w:p>
        </w:tc>
      </w:tr>
      <w:tr w:rsidR="0094757D" w:rsidRPr="004D139E" w14:paraId="32BEEF2B" w14:textId="77777777" w:rsidTr="008A4FA9">
        <w:trPr>
          <w:trHeight w:val="288"/>
          <w:ins w:id="392" w:author="Jinwen Ma" w:date="2024-01-24T14:45:00Z"/>
        </w:trPr>
        <w:tc>
          <w:tcPr>
            <w:tcW w:w="2335" w:type="dxa"/>
            <w:tcBorders>
              <w:top w:val="nil"/>
              <w:left w:val="single" w:sz="4" w:space="0" w:color="auto"/>
              <w:bottom w:val="nil"/>
              <w:right w:val="single" w:sz="4" w:space="0" w:color="auto"/>
            </w:tcBorders>
            <w:shd w:val="clear" w:color="auto" w:fill="auto"/>
            <w:noWrap/>
          </w:tcPr>
          <w:p w14:paraId="5F5DF44C" w14:textId="77777777" w:rsidR="0094757D" w:rsidRPr="00721224" w:rsidRDefault="0094757D" w:rsidP="0094757D">
            <w:pPr>
              <w:keepNext/>
              <w:keepLines/>
              <w:spacing w:after="0"/>
              <w:jc w:val="center"/>
              <w:rPr>
                <w:ins w:id="393" w:author="Jinwen Ma" w:date="2024-01-24T14:45: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271E712" w14:textId="5DA1B9E1" w:rsidR="0094757D" w:rsidRPr="00721224" w:rsidRDefault="0094757D" w:rsidP="0094757D">
            <w:pPr>
              <w:keepNext/>
              <w:keepLines/>
              <w:spacing w:after="0"/>
              <w:jc w:val="center"/>
              <w:rPr>
                <w:ins w:id="394" w:author="Jinwen Ma" w:date="2024-01-24T14:45:00Z"/>
                <w:rFonts w:ascii="Arial" w:hAnsi="Arial" w:cs="Arial"/>
                <w:sz w:val="18"/>
                <w:szCs w:val="18"/>
                <w:lang w:eastAsia="zh-CN"/>
              </w:rPr>
            </w:pPr>
            <w:ins w:id="395" w:author="Jinwen Ma" w:date="2024-01-24T14:45:00Z">
              <w:r w:rsidRPr="00721224">
                <w:rPr>
                  <w:rFonts w:ascii="Arial" w:hAnsi="Arial" w:cs="Arial"/>
                  <w:sz w:val="18"/>
                  <w:szCs w:val="18"/>
                </w:rPr>
                <w:t>CA_n5A-n66A</w:t>
              </w:r>
            </w:ins>
          </w:p>
        </w:tc>
        <w:tc>
          <w:tcPr>
            <w:tcW w:w="1250" w:type="dxa"/>
            <w:tcBorders>
              <w:top w:val="single" w:sz="4" w:space="0" w:color="auto"/>
              <w:left w:val="single" w:sz="4" w:space="0" w:color="auto"/>
              <w:bottom w:val="single" w:sz="4" w:space="0" w:color="auto"/>
              <w:right w:val="single" w:sz="4" w:space="0" w:color="auto"/>
            </w:tcBorders>
          </w:tcPr>
          <w:p w14:paraId="56BA60C0" w14:textId="3787D363" w:rsidR="0094757D" w:rsidRPr="00721224" w:rsidRDefault="0094757D" w:rsidP="0094757D">
            <w:pPr>
              <w:keepNext/>
              <w:keepLines/>
              <w:spacing w:after="0"/>
              <w:jc w:val="center"/>
              <w:rPr>
                <w:ins w:id="396" w:author="Jinwen Ma" w:date="2024-01-24T14:45:00Z"/>
                <w:rFonts w:ascii="Arial" w:hAnsi="Arial" w:cs="Arial"/>
                <w:sz w:val="18"/>
                <w:szCs w:val="18"/>
              </w:rPr>
            </w:pPr>
            <w:ins w:id="397" w:author="Jinwen Ma" w:date="2024-01-24T15:00: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471E7CF7" w14:textId="70C5492A" w:rsidR="0094757D" w:rsidRPr="00721224" w:rsidRDefault="0094757D" w:rsidP="0094757D">
            <w:pPr>
              <w:keepNext/>
              <w:keepLines/>
              <w:spacing w:after="0"/>
              <w:jc w:val="center"/>
              <w:rPr>
                <w:ins w:id="398" w:author="Jinwen Ma" w:date="2024-01-24T14:45:00Z"/>
                <w:rFonts w:ascii="Arial" w:hAnsi="Arial" w:cs="Arial"/>
                <w:sz w:val="18"/>
                <w:szCs w:val="18"/>
              </w:rPr>
            </w:pPr>
            <w:ins w:id="399" w:author="Jinwen Ma" w:date="2024-01-24T15:00: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7ACFA0D" w14:textId="3F3BA659" w:rsidR="0094757D" w:rsidRPr="00721224" w:rsidRDefault="0094757D" w:rsidP="0094757D">
            <w:pPr>
              <w:keepNext/>
              <w:keepLines/>
              <w:spacing w:after="0"/>
              <w:jc w:val="center"/>
              <w:rPr>
                <w:ins w:id="400" w:author="Jinwen Ma" w:date="2024-01-24T14:45:00Z"/>
                <w:rFonts w:ascii="Arial" w:hAnsi="Arial" w:cs="Arial"/>
                <w:sz w:val="18"/>
                <w:szCs w:val="18"/>
                <w:lang w:eastAsia="zh-CN"/>
              </w:rPr>
            </w:pPr>
            <w:ins w:id="401" w:author="Jinwen Ma" w:date="2024-01-24T15:07: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4201BB42" w14:textId="6E6971F5" w:rsidR="0094757D" w:rsidRPr="008A4FA9" w:rsidRDefault="0094757D" w:rsidP="0094757D">
            <w:pPr>
              <w:keepNext/>
              <w:keepLines/>
              <w:spacing w:after="0"/>
              <w:jc w:val="center"/>
              <w:rPr>
                <w:ins w:id="402" w:author="Jinwen Ma" w:date="2024-01-24T14:45:00Z"/>
                <w:rFonts w:ascii="Arial" w:hAnsi="Arial" w:cs="Arial"/>
                <w:sz w:val="18"/>
                <w:szCs w:val="18"/>
                <w:lang w:eastAsia="zh-CN"/>
              </w:rPr>
            </w:pPr>
            <w:ins w:id="403" w:author="Jinwen Ma" w:date="2024-01-24T15:07:00Z">
              <w:r>
                <w:rPr>
                  <w:rFonts w:ascii="Arial" w:hAnsi="Arial" w:cs="Arial"/>
                  <w:sz w:val="18"/>
                  <w:szCs w:val="18"/>
                  <w:lang w:eastAsia="zh-CN"/>
                </w:rPr>
                <w:t>n77</w:t>
              </w:r>
              <w:r w:rsidRPr="00B2671D">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779BA9A" w14:textId="4EB3CD16" w:rsidR="0094757D" w:rsidRPr="008A4FA9" w:rsidRDefault="0094757D" w:rsidP="0094757D">
            <w:pPr>
              <w:keepNext/>
              <w:keepLines/>
              <w:spacing w:after="0"/>
              <w:jc w:val="center"/>
              <w:rPr>
                <w:ins w:id="404" w:author="Jinwen Ma" w:date="2024-01-24T14:45:00Z"/>
                <w:rFonts w:ascii="Arial" w:hAnsi="Arial" w:cs="Arial"/>
                <w:sz w:val="18"/>
                <w:szCs w:val="18"/>
                <w:lang w:eastAsia="zh-CN"/>
              </w:rPr>
            </w:pPr>
            <w:ins w:id="405" w:author="Jinwen Ma" w:date="2024-01-24T15:01: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73F887CC" w14:textId="62CFAC3E" w:rsidR="0094757D" w:rsidRPr="008A4FA9" w:rsidRDefault="0094757D" w:rsidP="0094757D">
            <w:pPr>
              <w:keepNext/>
              <w:keepLines/>
              <w:spacing w:after="0"/>
              <w:jc w:val="center"/>
              <w:rPr>
                <w:ins w:id="406" w:author="Jinwen Ma" w:date="2024-01-24T14:45:00Z"/>
                <w:rFonts w:ascii="Arial" w:hAnsi="Arial" w:cs="Arial"/>
                <w:sz w:val="18"/>
                <w:szCs w:val="18"/>
                <w:lang w:eastAsia="zh-CN"/>
              </w:rPr>
            </w:pPr>
            <w:ins w:id="407" w:author="Jinwen Ma" w:date="2024-01-24T15:01: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07EA5DB" w14:textId="012D2586" w:rsidR="0094757D" w:rsidRPr="008A4FA9" w:rsidRDefault="0094757D" w:rsidP="0094757D">
            <w:pPr>
              <w:keepNext/>
              <w:keepLines/>
              <w:spacing w:after="0"/>
              <w:jc w:val="center"/>
              <w:rPr>
                <w:ins w:id="408" w:author="Jinwen Ma" w:date="2024-01-24T14:45:00Z"/>
                <w:rFonts w:ascii="Arial" w:hAnsi="Arial" w:cs="Arial"/>
                <w:sz w:val="18"/>
                <w:szCs w:val="18"/>
                <w:lang w:eastAsia="zh-CN"/>
              </w:rPr>
            </w:pPr>
            <w:ins w:id="409"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5AD8911" w14:textId="3C053D5A" w:rsidR="0094757D" w:rsidRPr="008A4FA9" w:rsidRDefault="0094757D" w:rsidP="0094757D">
            <w:pPr>
              <w:keepNext/>
              <w:keepLines/>
              <w:spacing w:after="0"/>
              <w:jc w:val="center"/>
              <w:rPr>
                <w:ins w:id="410" w:author="Jinwen Ma" w:date="2024-01-24T14:45:00Z"/>
                <w:rFonts w:ascii="Arial" w:hAnsi="Arial" w:cs="Arial"/>
                <w:sz w:val="18"/>
                <w:szCs w:val="18"/>
                <w:lang w:eastAsia="zh-CN"/>
              </w:rPr>
            </w:pPr>
            <w:ins w:id="41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D702817" w14:textId="77B0DD19" w:rsidR="0094757D" w:rsidRPr="008A4FA9" w:rsidRDefault="0094757D" w:rsidP="0094757D">
            <w:pPr>
              <w:keepNext/>
              <w:keepLines/>
              <w:spacing w:after="0"/>
              <w:jc w:val="center"/>
              <w:rPr>
                <w:ins w:id="412" w:author="Jinwen Ma" w:date="2024-01-24T14:45:00Z"/>
                <w:rFonts w:ascii="Arial" w:hAnsi="Arial" w:cs="Arial"/>
                <w:sz w:val="18"/>
                <w:szCs w:val="18"/>
                <w:lang w:eastAsia="zh-CN"/>
              </w:rPr>
            </w:pPr>
            <w:ins w:id="413" w:author="Jinwen Ma" w:date="2024-01-24T14:52:00Z">
              <w:r w:rsidRPr="00CF7B4E">
                <w:rPr>
                  <w:rFonts w:ascii="Arial" w:hAnsi="Arial" w:cs="Arial"/>
                  <w:sz w:val="18"/>
                  <w:szCs w:val="18"/>
                  <w:lang w:eastAsia="zh-CN"/>
                </w:rPr>
                <w:t>No</w:t>
              </w:r>
            </w:ins>
          </w:p>
        </w:tc>
      </w:tr>
      <w:tr w:rsidR="0094757D" w:rsidRPr="004D139E" w14:paraId="590FB5D5" w14:textId="77777777" w:rsidTr="008A4FA9">
        <w:trPr>
          <w:trHeight w:val="288"/>
          <w:ins w:id="414" w:author="Jinwen Ma" w:date="2024-01-24T14:45:00Z"/>
        </w:trPr>
        <w:tc>
          <w:tcPr>
            <w:tcW w:w="2335" w:type="dxa"/>
            <w:tcBorders>
              <w:top w:val="nil"/>
              <w:left w:val="single" w:sz="4" w:space="0" w:color="auto"/>
              <w:bottom w:val="nil"/>
              <w:right w:val="single" w:sz="4" w:space="0" w:color="auto"/>
            </w:tcBorders>
            <w:shd w:val="clear" w:color="auto" w:fill="auto"/>
            <w:noWrap/>
          </w:tcPr>
          <w:p w14:paraId="02019672" w14:textId="77777777" w:rsidR="0094757D" w:rsidRPr="00721224" w:rsidRDefault="0094757D" w:rsidP="0094757D">
            <w:pPr>
              <w:keepNext/>
              <w:keepLines/>
              <w:spacing w:after="0"/>
              <w:jc w:val="center"/>
              <w:rPr>
                <w:ins w:id="415" w:author="Jinwen Ma" w:date="2024-01-24T14:45: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1F53CDA" w14:textId="2064E1B4" w:rsidR="0094757D" w:rsidRPr="00721224" w:rsidRDefault="0094757D" w:rsidP="0094757D">
            <w:pPr>
              <w:keepNext/>
              <w:keepLines/>
              <w:spacing w:after="0"/>
              <w:jc w:val="center"/>
              <w:rPr>
                <w:ins w:id="416" w:author="Jinwen Ma" w:date="2024-01-24T14:45:00Z"/>
                <w:rFonts w:ascii="Arial" w:hAnsi="Arial" w:cs="Arial"/>
                <w:sz w:val="18"/>
                <w:szCs w:val="18"/>
                <w:lang w:eastAsia="zh-CN"/>
              </w:rPr>
            </w:pPr>
            <w:ins w:id="417" w:author="Jinwen Ma" w:date="2024-01-24T14:45:00Z">
              <w:r w:rsidRPr="00721224">
                <w:rPr>
                  <w:rFonts w:ascii="Arial" w:hAnsi="Arial" w:cs="Arial"/>
                  <w:sz w:val="18"/>
                  <w:szCs w:val="18"/>
                </w:rPr>
                <w:t>CA_n5A-n77A</w:t>
              </w:r>
            </w:ins>
          </w:p>
        </w:tc>
        <w:tc>
          <w:tcPr>
            <w:tcW w:w="1250" w:type="dxa"/>
            <w:tcBorders>
              <w:top w:val="single" w:sz="4" w:space="0" w:color="auto"/>
              <w:left w:val="single" w:sz="4" w:space="0" w:color="auto"/>
              <w:bottom w:val="single" w:sz="4" w:space="0" w:color="auto"/>
              <w:right w:val="single" w:sz="4" w:space="0" w:color="auto"/>
            </w:tcBorders>
          </w:tcPr>
          <w:p w14:paraId="082C3BD6" w14:textId="2CA7590B" w:rsidR="0094757D" w:rsidRPr="00721224" w:rsidRDefault="0094757D" w:rsidP="0094757D">
            <w:pPr>
              <w:keepNext/>
              <w:keepLines/>
              <w:spacing w:after="0"/>
              <w:jc w:val="center"/>
              <w:rPr>
                <w:ins w:id="418" w:author="Jinwen Ma" w:date="2024-01-24T14:45:00Z"/>
                <w:rFonts w:ascii="Arial" w:hAnsi="Arial" w:cs="Arial"/>
                <w:sz w:val="18"/>
                <w:szCs w:val="18"/>
              </w:rPr>
            </w:pPr>
            <w:ins w:id="419" w:author="Jinwen Ma" w:date="2024-01-24T15:00: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2400338C" w14:textId="2B0FBB36" w:rsidR="0094757D" w:rsidRPr="00721224" w:rsidRDefault="0094757D" w:rsidP="0094757D">
            <w:pPr>
              <w:keepNext/>
              <w:keepLines/>
              <w:spacing w:after="0"/>
              <w:jc w:val="center"/>
              <w:rPr>
                <w:ins w:id="420" w:author="Jinwen Ma" w:date="2024-01-24T14:45:00Z"/>
                <w:rFonts w:ascii="Arial" w:hAnsi="Arial" w:cs="Arial"/>
                <w:sz w:val="18"/>
                <w:szCs w:val="18"/>
              </w:rPr>
            </w:pPr>
            <w:ins w:id="421" w:author="Jinwen Ma" w:date="2024-01-24T15:00: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6C63B2E" w14:textId="4E0135BC" w:rsidR="0094757D" w:rsidRPr="00721224" w:rsidRDefault="0094757D" w:rsidP="0094757D">
            <w:pPr>
              <w:keepNext/>
              <w:keepLines/>
              <w:spacing w:after="0"/>
              <w:jc w:val="center"/>
              <w:rPr>
                <w:ins w:id="422" w:author="Jinwen Ma" w:date="2024-01-24T14:45:00Z"/>
                <w:rFonts w:ascii="Arial" w:hAnsi="Arial" w:cs="Arial"/>
                <w:sz w:val="18"/>
                <w:szCs w:val="18"/>
                <w:lang w:eastAsia="zh-CN"/>
              </w:rPr>
            </w:pPr>
            <w:ins w:id="423" w:author="Jinwen Ma" w:date="2024-01-24T15:07: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6DD92BD3" w14:textId="1F77579F" w:rsidR="0094757D" w:rsidRPr="008A4FA9" w:rsidRDefault="0094757D" w:rsidP="0094757D">
            <w:pPr>
              <w:keepNext/>
              <w:keepLines/>
              <w:spacing w:after="0"/>
              <w:jc w:val="center"/>
              <w:rPr>
                <w:ins w:id="424" w:author="Jinwen Ma" w:date="2024-01-24T14:45:00Z"/>
                <w:rFonts w:ascii="Arial" w:hAnsi="Arial" w:cs="Arial"/>
                <w:sz w:val="18"/>
                <w:szCs w:val="18"/>
                <w:lang w:eastAsia="zh-CN"/>
              </w:rPr>
            </w:pPr>
            <w:ins w:id="425" w:author="Jinwen Ma" w:date="2024-01-24T15:07: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3F732EDF" w14:textId="540FABE7" w:rsidR="0094757D" w:rsidRPr="008A4FA9" w:rsidRDefault="0094757D" w:rsidP="0094757D">
            <w:pPr>
              <w:keepNext/>
              <w:keepLines/>
              <w:spacing w:after="0"/>
              <w:jc w:val="center"/>
              <w:rPr>
                <w:ins w:id="426" w:author="Jinwen Ma" w:date="2024-01-24T14:45:00Z"/>
                <w:rFonts w:ascii="Arial" w:hAnsi="Arial" w:cs="Arial"/>
                <w:sz w:val="18"/>
                <w:szCs w:val="18"/>
                <w:lang w:eastAsia="zh-CN"/>
              </w:rPr>
            </w:pPr>
            <w:ins w:id="427" w:author="Jinwen Ma" w:date="2024-01-24T15:01: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40D9E62C" w14:textId="78428D8A" w:rsidR="0094757D" w:rsidRPr="008A4FA9" w:rsidRDefault="0094757D" w:rsidP="0094757D">
            <w:pPr>
              <w:keepNext/>
              <w:keepLines/>
              <w:spacing w:after="0"/>
              <w:jc w:val="center"/>
              <w:rPr>
                <w:ins w:id="428" w:author="Jinwen Ma" w:date="2024-01-24T14:45:00Z"/>
                <w:rFonts w:ascii="Arial" w:hAnsi="Arial" w:cs="Arial"/>
                <w:sz w:val="18"/>
                <w:szCs w:val="18"/>
                <w:lang w:eastAsia="zh-CN"/>
              </w:rPr>
            </w:pPr>
            <w:ins w:id="429" w:author="Jinwen Ma" w:date="2024-01-24T15:01: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25FF291" w14:textId="300F7DF7" w:rsidR="0094757D" w:rsidRPr="008A4FA9" w:rsidRDefault="0094757D" w:rsidP="0094757D">
            <w:pPr>
              <w:keepNext/>
              <w:keepLines/>
              <w:spacing w:after="0"/>
              <w:jc w:val="center"/>
              <w:rPr>
                <w:ins w:id="430" w:author="Jinwen Ma" w:date="2024-01-24T14:45:00Z"/>
                <w:rFonts w:ascii="Arial" w:hAnsi="Arial" w:cs="Arial"/>
                <w:sz w:val="18"/>
                <w:szCs w:val="18"/>
                <w:lang w:eastAsia="zh-CN"/>
              </w:rPr>
            </w:pPr>
            <w:ins w:id="43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5E94A37" w14:textId="5D602A9F" w:rsidR="0094757D" w:rsidRPr="008A4FA9" w:rsidRDefault="0094757D" w:rsidP="0094757D">
            <w:pPr>
              <w:keepNext/>
              <w:keepLines/>
              <w:spacing w:after="0"/>
              <w:jc w:val="center"/>
              <w:rPr>
                <w:ins w:id="432" w:author="Jinwen Ma" w:date="2024-01-24T14:45:00Z"/>
                <w:rFonts w:ascii="Arial" w:hAnsi="Arial" w:cs="Arial"/>
                <w:sz w:val="18"/>
                <w:szCs w:val="18"/>
                <w:lang w:eastAsia="zh-CN"/>
              </w:rPr>
            </w:pPr>
            <w:ins w:id="43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1D0F9E5" w14:textId="571F068F" w:rsidR="0094757D" w:rsidRPr="008A4FA9" w:rsidRDefault="0094757D" w:rsidP="0094757D">
            <w:pPr>
              <w:keepNext/>
              <w:keepLines/>
              <w:spacing w:after="0"/>
              <w:jc w:val="center"/>
              <w:rPr>
                <w:ins w:id="434" w:author="Jinwen Ma" w:date="2024-01-24T14:45:00Z"/>
                <w:rFonts w:ascii="Arial" w:hAnsi="Arial" w:cs="Arial"/>
                <w:sz w:val="18"/>
                <w:szCs w:val="18"/>
                <w:lang w:eastAsia="zh-CN"/>
              </w:rPr>
            </w:pPr>
            <w:ins w:id="435" w:author="Jinwen Ma" w:date="2024-01-24T14:52:00Z">
              <w:r w:rsidRPr="00CF7B4E">
                <w:rPr>
                  <w:rFonts w:ascii="Arial" w:hAnsi="Arial" w:cs="Arial"/>
                  <w:sz w:val="18"/>
                  <w:szCs w:val="18"/>
                  <w:lang w:eastAsia="zh-CN"/>
                </w:rPr>
                <w:t>No</w:t>
              </w:r>
            </w:ins>
          </w:p>
        </w:tc>
      </w:tr>
      <w:tr w:rsidR="0094757D" w:rsidRPr="004D139E" w14:paraId="71B7852C" w14:textId="77777777" w:rsidTr="008A4FA9">
        <w:trPr>
          <w:trHeight w:val="288"/>
          <w:ins w:id="436" w:author="Jinwen Ma" w:date="2024-01-24T14:45:00Z"/>
        </w:trPr>
        <w:tc>
          <w:tcPr>
            <w:tcW w:w="2335" w:type="dxa"/>
            <w:tcBorders>
              <w:top w:val="nil"/>
              <w:left w:val="single" w:sz="4" w:space="0" w:color="auto"/>
              <w:bottom w:val="single" w:sz="4" w:space="0" w:color="auto"/>
              <w:right w:val="single" w:sz="4" w:space="0" w:color="auto"/>
            </w:tcBorders>
            <w:shd w:val="clear" w:color="auto" w:fill="auto"/>
            <w:noWrap/>
          </w:tcPr>
          <w:p w14:paraId="247301FF" w14:textId="77777777" w:rsidR="0094757D" w:rsidRPr="00721224" w:rsidRDefault="0094757D" w:rsidP="0094757D">
            <w:pPr>
              <w:keepNext/>
              <w:keepLines/>
              <w:spacing w:after="0"/>
              <w:jc w:val="center"/>
              <w:rPr>
                <w:ins w:id="437" w:author="Jinwen Ma" w:date="2024-01-24T14:45: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B2057D2" w14:textId="59337E9F" w:rsidR="0094757D" w:rsidRPr="00721224" w:rsidRDefault="0094757D" w:rsidP="0094757D">
            <w:pPr>
              <w:keepNext/>
              <w:keepLines/>
              <w:spacing w:after="0"/>
              <w:jc w:val="center"/>
              <w:rPr>
                <w:ins w:id="438" w:author="Jinwen Ma" w:date="2024-01-24T14:45:00Z"/>
                <w:rFonts w:ascii="Arial" w:hAnsi="Arial" w:cs="Arial"/>
                <w:sz w:val="18"/>
                <w:szCs w:val="18"/>
                <w:lang w:eastAsia="zh-CN"/>
              </w:rPr>
            </w:pPr>
            <w:ins w:id="439" w:author="Jinwen Ma" w:date="2024-01-24T14:45:00Z">
              <w:r w:rsidRPr="00721224">
                <w:rPr>
                  <w:rFonts w:ascii="Arial" w:hAnsi="Arial" w:cs="Arial"/>
                  <w:sz w:val="18"/>
                  <w:szCs w:val="18"/>
                </w:rPr>
                <w:t>CA_n66A-n77A</w:t>
              </w:r>
            </w:ins>
          </w:p>
        </w:tc>
        <w:tc>
          <w:tcPr>
            <w:tcW w:w="1250" w:type="dxa"/>
            <w:tcBorders>
              <w:top w:val="single" w:sz="4" w:space="0" w:color="auto"/>
              <w:left w:val="single" w:sz="4" w:space="0" w:color="auto"/>
              <w:bottom w:val="single" w:sz="4" w:space="0" w:color="auto"/>
              <w:right w:val="single" w:sz="4" w:space="0" w:color="auto"/>
            </w:tcBorders>
          </w:tcPr>
          <w:p w14:paraId="52D5F85E" w14:textId="561DE67F" w:rsidR="0094757D" w:rsidRPr="00721224" w:rsidRDefault="0094757D" w:rsidP="0094757D">
            <w:pPr>
              <w:keepNext/>
              <w:keepLines/>
              <w:spacing w:after="0"/>
              <w:jc w:val="center"/>
              <w:rPr>
                <w:ins w:id="440" w:author="Jinwen Ma" w:date="2024-01-24T14:45:00Z"/>
                <w:rFonts w:ascii="Arial" w:hAnsi="Arial" w:cs="Arial"/>
                <w:sz w:val="18"/>
                <w:szCs w:val="18"/>
              </w:rPr>
            </w:pPr>
            <w:ins w:id="441" w:author="Jinwen Ma" w:date="2024-01-24T15:00: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75A60955" w14:textId="474ED01A" w:rsidR="0094757D" w:rsidRPr="00721224" w:rsidRDefault="0094757D" w:rsidP="0094757D">
            <w:pPr>
              <w:keepNext/>
              <w:keepLines/>
              <w:spacing w:after="0"/>
              <w:jc w:val="center"/>
              <w:rPr>
                <w:ins w:id="442" w:author="Jinwen Ma" w:date="2024-01-24T14:45:00Z"/>
                <w:rFonts w:ascii="Arial" w:hAnsi="Arial" w:cs="Arial"/>
                <w:sz w:val="18"/>
                <w:szCs w:val="18"/>
              </w:rPr>
            </w:pPr>
            <w:ins w:id="443" w:author="Jinwen Ma" w:date="2024-01-24T15:00: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DC10440" w14:textId="623D916E" w:rsidR="0094757D" w:rsidRPr="00721224" w:rsidRDefault="0094757D" w:rsidP="0094757D">
            <w:pPr>
              <w:keepNext/>
              <w:keepLines/>
              <w:spacing w:after="0"/>
              <w:jc w:val="center"/>
              <w:rPr>
                <w:ins w:id="444" w:author="Jinwen Ma" w:date="2024-01-24T14:45:00Z"/>
                <w:rFonts w:ascii="Arial" w:hAnsi="Arial" w:cs="Arial"/>
                <w:sz w:val="18"/>
                <w:szCs w:val="18"/>
                <w:lang w:eastAsia="zh-CN"/>
              </w:rPr>
            </w:pPr>
            <w:ins w:id="445" w:author="Jinwen Ma" w:date="2024-01-24T15:07:00Z">
              <w:r w:rsidRPr="00721224">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70CD0D8C" w14:textId="6F010E69" w:rsidR="0094757D" w:rsidRPr="008A4FA9" w:rsidRDefault="0094757D" w:rsidP="0094757D">
            <w:pPr>
              <w:keepNext/>
              <w:keepLines/>
              <w:spacing w:after="0"/>
              <w:jc w:val="center"/>
              <w:rPr>
                <w:ins w:id="446" w:author="Jinwen Ma" w:date="2024-01-24T14:45:00Z"/>
                <w:rFonts w:ascii="Arial" w:hAnsi="Arial" w:cs="Arial"/>
                <w:sz w:val="18"/>
                <w:szCs w:val="18"/>
                <w:lang w:eastAsia="zh-CN"/>
              </w:rPr>
            </w:pPr>
            <w:ins w:id="447" w:author="Jinwen Ma" w:date="2024-01-24T15:07:00Z">
              <w:r w:rsidRPr="008A4FA9">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058DAF45" w14:textId="2C3CD20F" w:rsidR="0094757D" w:rsidRPr="008A4FA9" w:rsidRDefault="0094757D" w:rsidP="0094757D">
            <w:pPr>
              <w:keepNext/>
              <w:keepLines/>
              <w:spacing w:after="0"/>
              <w:jc w:val="center"/>
              <w:rPr>
                <w:ins w:id="448" w:author="Jinwen Ma" w:date="2024-01-24T14:45:00Z"/>
                <w:rFonts w:ascii="Arial" w:hAnsi="Arial" w:cs="Arial"/>
                <w:sz w:val="18"/>
                <w:szCs w:val="18"/>
                <w:lang w:eastAsia="zh-CN"/>
              </w:rPr>
            </w:pPr>
            <w:ins w:id="449" w:author="Jinwen Ma" w:date="2024-01-24T15:01: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2789A3D7" w14:textId="345344B8" w:rsidR="0094757D" w:rsidRPr="008A4FA9" w:rsidRDefault="0094757D" w:rsidP="0094757D">
            <w:pPr>
              <w:keepNext/>
              <w:keepLines/>
              <w:spacing w:after="0"/>
              <w:jc w:val="center"/>
              <w:rPr>
                <w:ins w:id="450" w:author="Jinwen Ma" w:date="2024-01-24T14:45:00Z"/>
                <w:rFonts w:ascii="Arial" w:hAnsi="Arial" w:cs="Arial"/>
                <w:sz w:val="18"/>
                <w:szCs w:val="18"/>
                <w:lang w:eastAsia="zh-CN"/>
              </w:rPr>
            </w:pPr>
            <w:ins w:id="451" w:author="Jinwen Ma" w:date="2024-01-24T15:01: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665F244D" w14:textId="4D4FF0F3" w:rsidR="0094757D" w:rsidRPr="008A4FA9" w:rsidRDefault="0094757D" w:rsidP="0094757D">
            <w:pPr>
              <w:keepNext/>
              <w:keepLines/>
              <w:spacing w:after="0"/>
              <w:jc w:val="center"/>
              <w:rPr>
                <w:ins w:id="452" w:author="Jinwen Ma" w:date="2024-01-24T14:45:00Z"/>
                <w:rFonts w:ascii="Arial" w:hAnsi="Arial" w:cs="Arial"/>
                <w:sz w:val="18"/>
                <w:szCs w:val="18"/>
                <w:lang w:eastAsia="zh-CN"/>
              </w:rPr>
            </w:pPr>
            <w:ins w:id="45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B009CD3" w14:textId="0EDB764B" w:rsidR="0094757D" w:rsidRPr="008A4FA9" w:rsidRDefault="0094757D" w:rsidP="0094757D">
            <w:pPr>
              <w:keepNext/>
              <w:keepLines/>
              <w:spacing w:after="0"/>
              <w:jc w:val="center"/>
              <w:rPr>
                <w:ins w:id="454" w:author="Jinwen Ma" w:date="2024-01-24T14:45:00Z"/>
                <w:rFonts w:ascii="Arial" w:hAnsi="Arial" w:cs="Arial"/>
                <w:sz w:val="18"/>
                <w:szCs w:val="18"/>
                <w:lang w:eastAsia="zh-CN"/>
              </w:rPr>
            </w:pPr>
            <w:ins w:id="455"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18D385A" w14:textId="5C4B8D2A" w:rsidR="0094757D" w:rsidRPr="008A4FA9" w:rsidRDefault="0094757D" w:rsidP="0094757D">
            <w:pPr>
              <w:keepNext/>
              <w:keepLines/>
              <w:spacing w:after="0"/>
              <w:jc w:val="center"/>
              <w:rPr>
                <w:ins w:id="456" w:author="Jinwen Ma" w:date="2024-01-24T14:45:00Z"/>
                <w:rFonts w:ascii="Arial" w:hAnsi="Arial" w:cs="Arial"/>
                <w:sz w:val="18"/>
                <w:szCs w:val="18"/>
                <w:lang w:eastAsia="zh-CN"/>
              </w:rPr>
            </w:pPr>
            <w:ins w:id="457" w:author="Jinwen Ma" w:date="2024-01-24T14:52:00Z">
              <w:r w:rsidRPr="00CF7B4E">
                <w:rPr>
                  <w:rFonts w:ascii="Arial" w:hAnsi="Arial" w:cs="Arial"/>
                  <w:sz w:val="18"/>
                  <w:szCs w:val="18"/>
                  <w:lang w:eastAsia="zh-CN"/>
                </w:rPr>
                <w:t>No</w:t>
              </w:r>
            </w:ins>
          </w:p>
        </w:tc>
      </w:tr>
      <w:tr w:rsidR="0094757D" w:rsidRPr="004D139E" w14:paraId="39919C80" w14:textId="77777777" w:rsidTr="00721224">
        <w:trPr>
          <w:trHeight w:val="288"/>
          <w:ins w:id="458" w:author="Jinwen Ma" w:date="2024-01-24T11:44:00Z"/>
        </w:trPr>
        <w:tc>
          <w:tcPr>
            <w:tcW w:w="2335" w:type="dxa"/>
            <w:tcBorders>
              <w:top w:val="single" w:sz="4" w:space="0" w:color="auto"/>
              <w:left w:val="single" w:sz="4" w:space="0" w:color="auto"/>
              <w:bottom w:val="nil"/>
              <w:right w:val="single" w:sz="4" w:space="0" w:color="auto"/>
            </w:tcBorders>
            <w:shd w:val="clear" w:color="auto" w:fill="auto"/>
            <w:noWrap/>
          </w:tcPr>
          <w:p w14:paraId="6A1FA79A" w14:textId="66DD18FA" w:rsidR="0094757D" w:rsidRPr="00721224" w:rsidRDefault="0094757D" w:rsidP="0094757D">
            <w:pPr>
              <w:keepNext/>
              <w:keepLines/>
              <w:spacing w:after="0"/>
              <w:jc w:val="center"/>
              <w:rPr>
                <w:ins w:id="459" w:author="Jinwen Ma" w:date="2024-01-24T11:44:00Z"/>
                <w:rFonts w:ascii="Arial" w:hAnsi="Arial" w:cs="Arial"/>
                <w:sz w:val="18"/>
                <w:szCs w:val="18"/>
                <w:lang w:eastAsia="zh-CN"/>
              </w:rPr>
            </w:pPr>
            <w:ins w:id="460" w:author="Jinwen Ma" w:date="2024-01-24T11:44:00Z">
              <w:r w:rsidRPr="00721224">
                <w:rPr>
                  <w:rFonts w:ascii="Arial" w:hAnsi="Arial" w:cs="Arial"/>
                  <w:sz w:val="18"/>
                  <w:szCs w:val="18"/>
                </w:rPr>
                <w:t xml:space="preserve">CA_n2A-n48A-n66A-n77A </w:t>
              </w:r>
            </w:ins>
          </w:p>
        </w:tc>
        <w:tc>
          <w:tcPr>
            <w:tcW w:w="1440" w:type="dxa"/>
            <w:tcBorders>
              <w:top w:val="single" w:sz="4" w:space="0" w:color="auto"/>
              <w:left w:val="single" w:sz="4" w:space="0" w:color="auto"/>
              <w:bottom w:val="single" w:sz="4" w:space="0" w:color="auto"/>
              <w:right w:val="single" w:sz="4" w:space="0" w:color="auto"/>
            </w:tcBorders>
          </w:tcPr>
          <w:p w14:paraId="5B6DB3E8" w14:textId="5FB3C8F6" w:rsidR="0094757D" w:rsidRPr="008A4FA9" w:rsidRDefault="0094757D" w:rsidP="0094757D">
            <w:pPr>
              <w:keepNext/>
              <w:keepLines/>
              <w:spacing w:after="0"/>
              <w:jc w:val="center"/>
              <w:rPr>
                <w:ins w:id="461" w:author="Jinwen Ma" w:date="2024-01-24T11:44:00Z"/>
                <w:rFonts w:ascii="Arial" w:hAnsi="Arial" w:cs="Arial"/>
                <w:sz w:val="18"/>
                <w:szCs w:val="18"/>
                <w:lang w:eastAsia="zh-CN"/>
              </w:rPr>
            </w:pPr>
            <w:ins w:id="462" w:author="Jinwen Ma" w:date="2024-01-24T14:13:00Z">
              <w:r w:rsidRPr="008A4FA9">
                <w:rPr>
                  <w:rFonts w:ascii="Arial" w:hAnsi="Arial" w:cs="Arial"/>
                  <w:sz w:val="18"/>
                  <w:szCs w:val="18"/>
                  <w:lang w:eastAsia="zh-CN"/>
                </w:rPr>
                <w:t>-</w:t>
              </w:r>
            </w:ins>
          </w:p>
        </w:tc>
        <w:tc>
          <w:tcPr>
            <w:tcW w:w="1250" w:type="dxa"/>
            <w:tcBorders>
              <w:top w:val="single" w:sz="4" w:space="0" w:color="auto"/>
              <w:left w:val="single" w:sz="4" w:space="0" w:color="auto"/>
              <w:bottom w:val="single" w:sz="4" w:space="0" w:color="auto"/>
              <w:right w:val="single" w:sz="4" w:space="0" w:color="auto"/>
            </w:tcBorders>
          </w:tcPr>
          <w:p w14:paraId="1A9BB9E1" w14:textId="1E82C39C" w:rsidR="0094757D" w:rsidRPr="008A4FA9" w:rsidRDefault="0094757D" w:rsidP="0094757D">
            <w:pPr>
              <w:keepNext/>
              <w:keepLines/>
              <w:spacing w:after="0"/>
              <w:jc w:val="center"/>
              <w:rPr>
                <w:ins w:id="463" w:author="Jinwen Ma" w:date="2024-01-24T11:44:00Z"/>
                <w:rFonts w:ascii="Arial" w:hAnsi="Arial" w:cs="Arial"/>
                <w:sz w:val="18"/>
                <w:szCs w:val="18"/>
                <w:lang w:eastAsia="zh-CN"/>
              </w:rPr>
            </w:pPr>
            <w:ins w:id="464" w:author="Jinwen Ma" w:date="2024-01-24T14:16:00Z">
              <w:r w:rsidRPr="008A4FA9">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6336A41C" w14:textId="1E712C50" w:rsidR="0094757D" w:rsidRPr="008A4FA9" w:rsidRDefault="0094757D" w:rsidP="0094757D">
            <w:pPr>
              <w:keepNext/>
              <w:keepLines/>
              <w:spacing w:after="0"/>
              <w:jc w:val="center"/>
              <w:rPr>
                <w:ins w:id="465" w:author="Jinwen Ma" w:date="2024-01-24T11:44:00Z"/>
                <w:rFonts w:ascii="Arial" w:hAnsi="Arial" w:cs="Arial"/>
                <w:sz w:val="18"/>
                <w:szCs w:val="18"/>
                <w:lang w:eastAsia="zh-CN"/>
              </w:rPr>
            </w:pPr>
            <w:ins w:id="466" w:author="Jinwen Ma" w:date="2024-01-24T14:16:00Z">
              <w:r w:rsidRPr="008A4FA9">
                <w:rPr>
                  <w:rFonts w:ascii="Arial" w:hAnsi="Arial" w:cs="Arial"/>
                  <w:sz w:val="18"/>
                  <w:szCs w:val="18"/>
                </w:rPr>
                <w:t>n48A</w:t>
              </w:r>
            </w:ins>
          </w:p>
        </w:tc>
        <w:tc>
          <w:tcPr>
            <w:tcW w:w="1418" w:type="dxa"/>
            <w:tcBorders>
              <w:top w:val="single" w:sz="4" w:space="0" w:color="auto"/>
              <w:left w:val="single" w:sz="4" w:space="0" w:color="auto"/>
              <w:bottom w:val="single" w:sz="4" w:space="0" w:color="auto"/>
              <w:right w:val="single" w:sz="4" w:space="0" w:color="auto"/>
            </w:tcBorders>
          </w:tcPr>
          <w:p w14:paraId="4242A8ED" w14:textId="4F9091F0" w:rsidR="0094757D" w:rsidRPr="008A4FA9" w:rsidRDefault="0094757D" w:rsidP="0094757D">
            <w:pPr>
              <w:keepNext/>
              <w:keepLines/>
              <w:spacing w:after="0"/>
              <w:jc w:val="center"/>
              <w:rPr>
                <w:ins w:id="467" w:author="Jinwen Ma" w:date="2024-01-24T11:44:00Z"/>
                <w:rFonts w:ascii="Arial" w:hAnsi="Arial" w:cs="Arial"/>
                <w:sz w:val="18"/>
                <w:szCs w:val="18"/>
                <w:lang w:eastAsia="zh-CN"/>
              </w:rPr>
            </w:pPr>
            <w:ins w:id="468" w:author="Jinwen Ma" w:date="2024-01-24T14:16: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12577560" w14:textId="783B8F12" w:rsidR="0094757D" w:rsidRPr="008A4FA9" w:rsidRDefault="0094757D" w:rsidP="0094757D">
            <w:pPr>
              <w:keepNext/>
              <w:keepLines/>
              <w:spacing w:after="0"/>
              <w:jc w:val="center"/>
              <w:rPr>
                <w:ins w:id="469" w:author="Jinwen Ma" w:date="2024-01-24T11:44:00Z"/>
                <w:rFonts w:ascii="Arial" w:hAnsi="Arial" w:cs="Arial"/>
                <w:sz w:val="18"/>
                <w:szCs w:val="18"/>
                <w:lang w:eastAsia="zh-CN"/>
              </w:rPr>
            </w:pPr>
            <w:ins w:id="470" w:author="Jinwen Ma" w:date="2024-01-24T14:16: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03E9F38" w14:textId="1FEC96D5" w:rsidR="0094757D" w:rsidRPr="008A4FA9" w:rsidRDefault="0094757D" w:rsidP="0094757D">
            <w:pPr>
              <w:keepNext/>
              <w:keepLines/>
              <w:spacing w:after="0"/>
              <w:jc w:val="center"/>
              <w:rPr>
                <w:ins w:id="471" w:author="Jinwen Ma" w:date="2024-01-24T11:44:00Z"/>
                <w:rFonts w:ascii="Arial" w:hAnsi="Arial" w:cs="Arial"/>
                <w:sz w:val="18"/>
                <w:szCs w:val="18"/>
                <w:lang w:eastAsia="zh-CN"/>
              </w:rPr>
            </w:pPr>
            <w:ins w:id="472" w:author="Jinwen Ma" w:date="2024-01-24T14:16: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D6EFBCA" w14:textId="5263356E" w:rsidR="0094757D" w:rsidRPr="008A4FA9" w:rsidRDefault="0094757D" w:rsidP="0094757D">
            <w:pPr>
              <w:keepNext/>
              <w:keepLines/>
              <w:spacing w:after="0"/>
              <w:jc w:val="center"/>
              <w:rPr>
                <w:ins w:id="473" w:author="Jinwen Ma" w:date="2024-01-24T11:44:00Z"/>
                <w:rFonts w:ascii="Arial" w:hAnsi="Arial" w:cs="Arial"/>
                <w:sz w:val="18"/>
                <w:szCs w:val="18"/>
                <w:lang w:eastAsia="zh-CN"/>
              </w:rPr>
            </w:pPr>
            <w:ins w:id="474" w:author="Jinwen Ma" w:date="2024-01-24T14:16:00Z">
              <w:r w:rsidRPr="008A4FA9">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5BE430E" w14:textId="3B38DD42" w:rsidR="0094757D" w:rsidRPr="008A4FA9" w:rsidRDefault="0094757D" w:rsidP="0094757D">
            <w:pPr>
              <w:keepNext/>
              <w:keepLines/>
              <w:spacing w:after="0"/>
              <w:jc w:val="center"/>
              <w:rPr>
                <w:ins w:id="475" w:author="Jinwen Ma" w:date="2024-01-24T11:44:00Z"/>
                <w:rFonts w:ascii="Arial" w:hAnsi="Arial" w:cs="Arial"/>
                <w:sz w:val="18"/>
                <w:szCs w:val="18"/>
                <w:lang w:eastAsia="zh-CN"/>
              </w:rPr>
            </w:pPr>
            <w:ins w:id="476"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F1F65A6" w14:textId="302E92E4" w:rsidR="0094757D" w:rsidRPr="008A4FA9" w:rsidRDefault="0094757D" w:rsidP="0094757D">
            <w:pPr>
              <w:keepNext/>
              <w:keepLines/>
              <w:spacing w:after="0"/>
              <w:jc w:val="center"/>
              <w:rPr>
                <w:ins w:id="477" w:author="Jinwen Ma" w:date="2024-01-24T11:44:00Z"/>
                <w:rFonts w:ascii="Arial" w:hAnsi="Arial" w:cs="Arial"/>
                <w:sz w:val="18"/>
                <w:szCs w:val="18"/>
                <w:lang w:eastAsia="zh-CN"/>
              </w:rPr>
            </w:pPr>
            <w:ins w:id="478"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28B6AEC" w14:textId="3C91385D" w:rsidR="0094757D" w:rsidRPr="008A4FA9" w:rsidRDefault="0094757D" w:rsidP="0094757D">
            <w:pPr>
              <w:keepNext/>
              <w:keepLines/>
              <w:spacing w:after="0"/>
              <w:jc w:val="center"/>
              <w:rPr>
                <w:ins w:id="479" w:author="Jinwen Ma" w:date="2024-01-24T11:44:00Z"/>
                <w:rFonts w:ascii="Arial" w:hAnsi="Arial" w:cs="Arial"/>
                <w:sz w:val="18"/>
                <w:szCs w:val="18"/>
                <w:lang w:eastAsia="zh-CN"/>
              </w:rPr>
            </w:pPr>
            <w:ins w:id="480" w:author="Jinwen Ma" w:date="2024-01-24T14:52:00Z">
              <w:r w:rsidRPr="00CF7B4E">
                <w:rPr>
                  <w:rFonts w:ascii="Arial" w:hAnsi="Arial" w:cs="Arial"/>
                  <w:sz w:val="18"/>
                  <w:szCs w:val="18"/>
                  <w:lang w:eastAsia="zh-CN"/>
                </w:rPr>
                <w:t>No</w:t>
              </w:r>
            </w:ins>
          </w:p>
        </w:tc>
      </w:tr>
      <w:tr w:rsidR="000542E8" w:rsidRPr="004D139E" w14:paraId="467D78D8" w14:textId="77777777" w:rsidTr="008A4FA9">
        <w:trPr>
          <w:trHeight w:val="288"/>
          <w:ins w:id="481" w:author="Jinwen Ma" w:date="2024-01-24T14:47:00Z"/>
        </w:trPr>
        <w:tc>
          <w:tcPr>
            <w:tcW w:w="2335" w:type="dxa"/>
            <w:tcBorders>
              <w:top w:val="nil"/>
              <w:left w:val="single" w:sz="4" w:space="0" w:color="auto"/>
              <w:bottom w:val="nil"/>
              <w:right w:val="single" w:sz="4" w:space="0" w:color="auto"/>
            </w:tcBorders>
            <w:shd w:val="clear" w:color="auto" w:fill="auto"/>
            <w:noWrap/>
          </w:tcPr>
          <w:p w14:paraId="5CF939AF" w14:textId="77777777" w:rsidR="000542E8" w:rsidRPr="00721224" w:rsidRDefault="000542E8" w:rsidP="000542E8">
            <w:pPr>
              <w:keepNext/>
              <w:keepLines/>
              <w:spacing w:after="0"/>
              <w:jc w:val="center"/>
              <w:rPr>
                <w:ins w:id="482" w:author="Jinwen Ma" w:date="2024-01-24T14:47: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6026E389" w14:textId="628C262B" w:rsidR="000542E8" w:rsidRPr="00721224" w:rsidRDefault="000542E8" w:rsidP="000542E8">
            <w:pPr>
              <w:keepNext/>
              <w:keepLines/>
              <w:spacing w:after="0"/>
              <w:jc w:val="center"/>
              <w:rPr>
                <w:ins w:id="483" w:author="Jinwen Ma" w:date="2024-01-24T14:47:00Z"/>
                <w:rFonts w:ascii="Arial" w:hAnsi="Arial" w:cs="Arial"/>
                <w:sz w:val="18"/>
                <w:szCs w:val="18"/>
                <w:lang w:eastAsia="zh-CN"/>
              </w:rPr>
            </w:pPr>
            <w:ins w:id="484" w:author="Jinwen Ma" w:date="2024-01-24T14:47:00Z">
              <w:r w:rsidRPr="00721224">
                <w:rPr>
                  <w:rFonts w:ascii="Arial" w:hAnsi="Arial" w:cs="Arial"/>
                  <w:sz w:val="18"/>
                  <w:szCs w:val="18"/>
                </w:rPr>
                <w:t>CA_n2A-n48A</w:t>
              </w:r>
            </w:ins>
          </w:p>
        </w:tc>
        <w:tc>
          <w:tcPr>
            <w:tcW w:w="1250" w:type="dxa"/>
            <w:tcBorders>
              <w:top w:val="single" w:sz="4" w:space="0" w:color="auto"/>
              <w:left w:val="single" w:sz="4" w:space="0" w:color="auto"/>
              <w:bottom w:val="single" w:sz="4" w:space="0" w:color="auto"/>
              <w:right w:val="single" w:sz="4" w:space="0" w:color="auto"/>
            </w:tcBorders>
          </w:tcPr>
          <w:p w14:paraId="4EF3ED5D" w14:textId="4167EDC2" w:rsidR="000542E8" w:rsidRPr="00721224" w:rsidRDefault="000542E8" w:rsidP="000542E8">
            <w:pPr>
              <w:keepNext/>
              <w:keepLines/>
              <w:spacing w:after="0"/>
              <w:jc w:val="center"/>
              <w:rPr>
                <w:ins w:id="485" w:author="Jinwen Ma" w:date="2024-01-24T14:47:00Z"/>
                <w:rFonts w:ascii="Arial" w:hAnsi="Arial" w:cs="Arial"/>
                <w:sz w:val="18"/>
                <w:szCs w:val="18"/>
              </w:rPr>
            </w:pPr>
            <w:ins w:id="486" w:author="Jinwen Ma" w:date="2024-01-24T15:0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7EE5E684" w14:textId="4B18F548" w:rsidR="000542E8" w:rsidRPr="008A4FA9" w:rsidRDefault="000542E8" w:rsidP="000542E8">
            <w:pPr>
              <w:keepNext/>
              <w:keepLines/>
              <w:spacing w:after="0"/>
              <w:jc w:val="center"/>
              <w:rPr>
                <w:ins w:id="487" w:author="Jinwen Ma" w:date="2024-01-24T14:47:00Z"/>
                <w:rFonts w:ascii="Arial" w:hAnsi="Arial" w:cs="Arial"/>
                <w:sz w:val="18"/>
                <w:szCs w:val="18"/>
              </w:rPr>
            </w:pPr>
            <w:ins w:id="488" w:author="Jinwen Ma" w:date="2024-01-24T15:03: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54C95F12" w14:textId="635C3A6E" w:rsidR="000542E8" w:rsidRPr="008A4FA9" w:rsidRDefault="000542E8" w:rsidP="000542E8">
            <w:pPr>
              <w:keepNext/>
              <w:keepLines/>
              <w:spacing w:after="0"/>
              <w:jc w:val="center"/>
              <w:rPr>
                <w:ins w:id="489" w:author="Jinwen Ma" w:date="2024-01-24T14:47:00Z"/>
                <w:rFonts w:ascii="Arial" w:hAnsi="Arial" w:cs="Arial"/>
                <w:sz w:val="18"/>
                <w:szCs w:val="18"/>
                <w:lang w:eastAsia="zh-CN"/>
              </w:rPr>
            </w:pPr>
            <w:ins w:id="490" w:author="Jinwen Ma" w:date="2024-01-24T15:07: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4C511EF6" w14:textId="643A89E4" w:rsidR="000542E8" w:rsidRPr="008A4FA9" w:rsidRDefault="000542E8" w:rsidP="000542E8">
            <w:pPr>
              <w:keepNext/>
              <w:keepLines/>
              <w:spacing w:after="0"/>
              <w:jc w:val="center"/>
              <w:rPr>
                <w:ins w:id="491" w:author="Jinwen Ma" w:date="2024-01-24T14:47:00Z"/>
                <w:rFonts w:ascii="Arial" w:hAnsi="Arial" w:cs="Arial"/>
                <w:sz w:val="18"/>
                <w:szCs w:val="18"/>
                <w:lang w:eastAsia="zh-CN"/>
              </w:rPr>
            </w:pPr>
            <w:ins w:id="492" w:author="Jinwen Ma" w:date="2024-01-24T15:07: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5F1DB302" w14:textId="582C845D" w:rsidR="000542E8" w:rsidRPr="008A4FA9" w:rsidRDefault="000542E8" w:rsidP="000542E8">
            <w:pPr>
              <w:keepNext/>
              <w:keepLines/>
              <w:spacing w:after="0"/>
              <w:jc w:val="center"/>
              <w:rPr>
                <w:ins w:id="493" w:author="Jinwen Ma" w:date="2024-01-24T14:47:00Z"/>
                <w:rFonts w:ascii="Arial" w:hAnsi="Arial" w:cs="Arial"/>
                <w:sz w:val="18"/>
                <w:szCs w:val="18"/>
                <w:lang w:eastAsia="zh-CN"/>
              </w:rPr>
            </w:pPr>
            <w:ins w:id="494" w:author="Jinwen Ma" w:date="2024-01-24T15:01: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1169464C" w14:textId="3EDEC425" w:rsidR="000542E8" w:rsidRPr="008A4FA9" w:rsidRDefault="000542E8" w:rsidP="000542E8">
            <w:pPr>
              <w:keepNext/>
              <w:keepLines/>
              <w:spacing w:after="0"/>
              <w:jc w:val="center"/>
              <w:rPr>
                <w:ins w:id="495" w:author="Jinwen Ma" w:date="2024-01-24T14:47:00Z"/>
                <w:rFonts w:ascii="Arial" w:hAnsi="Arial" w:cs="Arial"/>
                <w:sz w:val="18"/>
                <w:szCs w:val="18"/>
                <w:lang w:eastAsia="zh-CN"/>
              </w:rPr>
            </w:pPr>
            <w:ins w:id="496" w:author="Jinwen Ma" w:date="2024-01-24T15:01: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0EBA7AAC" w14:textId="05C61112" w:rsidR="000542E8" w:rsidRPr="008A4FA9" w:rsidRDefault="000542E8" w:rsidP="000542E8">
            <w:pPr>
              <w:keepNext/>
              <w:keepLines/>
              <w:spacing w:after="0"/>
              <w:jc w:val="center"/>
              <w:rPr>
                <w:ins w:id="497" w:author="Jinwen Ma" w:date="2024-01-24T14:47:00Z"/>
                <w:rFonts w:ascii="Arial" w:hAnsi="Arial" w:cs="Arial"/>
                <w:sz w:val="18"/>
                <w:szCs w:val="18"/>
                <w:lang w:eastAsia="zh-CN"/>
              </w:rPr>
            </w:pPr>
            <w:ins w:id="498"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300E0A4" w14:textId="1A8983A8" w:rsidR="000542E8" w:rsidRPr="008A4FA9" w:rsidRDefault="000542E8" w:rsidP="000542E8">
            <w:pPr>
              <w:keepNext/>
              <w:keepLines/>
              <w:spacing w:after="0"/>
              <w:jc w:val="center"/>
              <w:rPr>
                <w:ins w:id="499" w:author="Jinwen Ma" w:date="2024-01-24T14:47:00Z"/>
                <w:rFonts w:ascii="Arial" w:hAnsi="Arial" w:cs="Arial"/>
                <w:sz w:val="18"/>
                <w:szCs w:val="18"/>
                <w:lang w:eastAsia="zh-CN"/>
              </w:rPr>
            </w:pPr>
            <w:ins w:id="500"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3B6CA58" w14:textId="2A2C17CF" w:rsidR="000542E8" w:rsidRPr="008A4FA9" w:rsidRDefault="000542E8" w:rsidP="000542E8">
            <w:pPr>
              <w:keepNext/>
              <w:keepLines/>
              <w:spacing w:after="0"/>
              <w:jc w:val="center"/>
              <w:rPr>
                <w:ins w:id="501" w:author="Jinwen Ma" w:date="2024-01-24T14:47:00Z"/>
                <w:rFonts w:ascii="Arial" w:hAnsi="Arial" w:cs="Arial"/>
                <w:sz w:val="18"/>
                <w:szCs w:val="18"/>
                <w:lang w:eastAsia="zh-CN"/>
              </w:rPr>
            </w:pPr>
            <w:ins w:id="502" w:author="Jinwen Ma" w:date="2024-01-24T14:52:00Z">
              <w:r w:rsidRPr="00CF7B4E">
                <w:rPr>
                  <w:rFonts w:ascii="Arial" w:hAnsi="Arial" w:cs="Arial"/>
                  <w:sz w:val="18"/>
                  <w:szCs w:val="18"/>
                  <w:lang w:eastAsia="zh-CN"/>
                </w:rPr>
                <w:t>No</w:t>
              </w:r>
            </w:ins>
          </w:p>
        </w:tc>
      </w:tr>
      <w:tr w:rsidR="000542E8" w:rsidRPr="004D139E" w14:paraId="716CEE62" w14:textId="77777777" w:rsidTr="008A4FA9">
        <w:trPr>
          <w:trHeight w:val="288"/>
          <w:ins w:id="503" w:author="Jinwen Ma" w:date="2024-01-24T14:47:00Z"/>
        </w:trPr>
        <w:tc>
          <w:tcPr>
            <w:tcW w:w="2335" w:type="dxa"/>
            <w:tcBorders>
              <w:top w:val="nil"/>
              <w:left w:val="single" w:sz="4" w:space="0" w:color="auto"/>
              <w:bottom w:val="nil"/>
              <w:right w:val="single" w:sz="4" w:space="0" w:color="auto"/>
            </w:tcBorders>
            <w:shd w:val="clear" w:color="auto" w:fill="auto"/>
            <w:noWrap/>
          </w:tcPr>
          <w:p w14:paraId="60F59FDB" w14:textId="77777777" w:rsidR="000542E8" w:rsidRPr="00721224" w:rsidRDefault="000542E8" w:rsidP="000542E8">
            <w:pPr>
              <w:keepNext/>
              <w:keepLines/>
              <w:spacing w:after="0"/>
              <w:jc w:val="center"/>
              <w:rPr>
                <w:ins w:id="504" w:author="Jinwen Ma" w:date="2024-01-24T14:47: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A02828E" w14:textId="35A11AE2" w:rsidR="000542E8" w:rsidRPr="00721224" w:rsidRDefault="000542E8" w:rsidP="000542E8">
            <w:pPr>
              <w:keepNext/>
              <w:keepLines/>
              <w:spacing w:after="0"/>
              <w:jc w:val="center"/>
              <w:rPr>
                <w:ins w:id="505" w:author="Jinwen Ma" w:date="2024-01-24T14:47:00Z"/>
                <w:rFonts w:ascii="Arial" w:hAnsi="Arial" w:cs="Arial"/>
                <w:sz w:val="18"/>
                <w:szCs w:val="18"/>
                <w:lang w:eastAsia="zh-CN"/>
              </w:rPr>
            </w:pPr>
            <w:ins w:id="506" w:author="Jinwen Ma" w:date="2024-01-24T14:47:00Z">
              <w:r w:rsidRPr="00721224">
                <w:rPr>
                  <w:rFonts w:ascii="Arial" w:hAnsi="Arial" w:cs="Arial"/>
                  <w:sz w:val="18"/>
                  <w:szCs w:val="18"/>
                </w:rPr>
                <w:t>CA_n2A-n66A</w:t>
              </w:r>
            </w:ins>
          </w:p>
        </w:tc>
        <w:tc>
          <w:tcPr>
            <w:tcW w:w="1250" w:type="dxa"/>
            <w:tcBorders>
              <w:top w:val="single" w:sz="4" w:space="0" w:color="auto"/>
              <w:left w:val="single" w:sz="4" w:space="0" w:color="auto"/>
              <w:bottom w:val="single" w:sz="4" w:space="0" w:color="auto"/>
              <w:right w:val="single" w:sz="4" w:space="0" w:color="auto"/>
            </w:tcBorders>
          </w:tcPr>
          <w:p w14:paraId="5D574DF0" w14:textId="1786A1C7" w:rsidR="000542E8" w:rsidRPr="00721224" w:rsidRDefault="000542E8" w:rsidP="000542E8">
            <w:pPr>
              <w:keepNext/>
              <w:keepLines/>
              <w:spacing w:after="0"/>
              <w:jc w:val="center"/>
              <w:rPr>
                <w:ins w:id="507" w:author="Jinwen Ma" w:date="2024-01-24T14:47:00Z"/>
                <w:rFonts w:ascii="Arial" w:hAnsi="Arial" w:cs="Arial"/>
                <w:sz w:val="18"/>
                <w:szCs w:val="18"/>
              </w:rPr>
            </w:pPr>
            <w:ins w:id="508" w:author="Jinwen Ma" w:date="2024-01-24T15:0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7955CD8C" w14:textId="22F901DF" w:rsidR="000542E8" w:rsidRPr="00721224" w:rsidRDefault="000542E8" w:rsidP="000542E8">
            <w:pPr>
              <w:keepNext/>
              <w:keepLines/>
              <w:spacing w:after="0"/>
              <w:jc w:val="center"/>
              <w:rPr>
                <w:ins w:id="509" w:author="Jinwen Ma" w:date="2024-01-24T14:47:00Z"/>
                <w:rFonts w:ascii="Arial" w:hAnsi="Arial" w:cs="Arial"/>
                <w:sz w:val="18"/>
                <w:szCs w:val="18"/>
              </w:rPr>
            </w:pPr>
            <w:ins w:id="510" w:author="Jinwen Ma" w:date="2024-01-24T15:0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6BBB5A22" w14:textId="09C0B6B3" w:rsidR="000542E8" w:rsidRPr="008A4FA9" w:rsidRDefault="000542E8" w:rsidP="000542E8">
            <w:pPr>
              <w:keepNext/>
              <w:keepLines/>
              <w:spacing w:after="0"/>
              <w:jc w:val="center"/>
              <w:rPr>
                <w:ins w:id="511" w:author="Jinwen Ma" w:date="2024-01-24T14:47:00Z"/>
                <w:rFonts w:ascii="Arial" w:hAnsi="Arial" w:cs="Arial"/>
                <w:sz w:val="18"/>
                <w:szCs w:val="18"/>
                <w:lang w:eastAsia="zh-CN"/>
              </w:rPr>
            </w:pPr>
            <w:ins w:id="512" w:author="Jinwen Ma" w:date="2024-01-24T15:08:00Z">
              <w:r w:rsidRPr="008A4FA9">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D7DC84F" w14:textId="412D966B" w:rsidR="000542E8" w:rsidRPr="008A4FA9" w:rsidRDefault="000542E8" w:rsidP="000542E8">
            <w:pPr>
              <w:keepNext/>
              <w:keepLines/>
              <w:spacing w:after="0"/>
              <w:jc w:val="center"/>
              <w:rPr>
                <w:ins w:id="513" w:author="Jinwen Ma" w:date="2024-01-24T14:47:00Z"/>
                <w:rFonts w:ascii="Arial" w:hAnsi="Arial" w:cs="Arial"/>
                <w:sz w:val="18"/>
                <w:szCs w:val="18"/>
                <w:lang w:eastAsia="zh-CN"/>
              </w:rPr>
            </w:pPr>
            <w:ins w:id="514" w:author="Jinwen Ma" w:date="2024-01-24T15:08: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2D7A3F37" w14:textId="284D7CCF" w:rsidR="000542E8" w:rsidRPr="008A4FA9" w:rsidRDefault="000542E8" w:rsidP="000542E8">
            <w:pPr>
              <w:keepNext/>
              <w:keepLines/>
              <w:spacing w:after="0"/>
              <w:jc w:val="center"/>
              <w:rPr>
                <w:ins w:id="515" w:author="Jinwen Ma" w:date="2024-01-24T14:47:00Z"/>
                <w:rFonts w:ascii="Arial" w:hAnsi="Arial" w:cs="Arial"/>
                <w:sz w:val="18"/>
                <w:szCs w:val="18"/>
                <w:lang w:eastAsia="zh-CN"/>
              </w:rPr>
            </w:pPr>
            <w:ins w:id="516" w:author="Jinwen Ma" w:date="2024-01-24T15:01: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45D7E384" w14:textId="3FB9E365" w:rsidR="000542E8" w:rsidRPr="008A4FA9" w:rsidRDefault="000542E8" w:rsidP="000542E8">
            <w:pPr>
              <w:keepNext/>
              <w:keepLines/>
              <w:spacing w:after="0"/>
              <w:jc w:val="center"/>
              <w:rPr>
                <w:ins w:id="517" w:author="Jinwen Ma" w:date="2024-01-24T14:47:00Z"/>
                <w:rFonts w:ascii="Arial" w:hAnsi="Arial" w:cs="Arial"/>
                <w:sz w:val="18"/>
                <w:szCs w:val="18"/>
                <w:lang w:eastAsia="zh-CN"/>
              </w:rPr>
            </w:pPr>
            <w:ins w:id="518" w:author="Jinwen Ma" w:date="2024-01-24T15:01: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640242F" w14:textId="288C8CA3" w:rsidR="000542E8" w:rsidRPr="008A4FA9" w:rsidRDefault="000542E8" w:rsidP="000542E8">
            <w:pPr>
              <w:keepNext/>
              <w:keepLines/>
              <w:spacing w:after="0"/>
              <w:jc w:val="center"/>
              <w:rPr>
                <w:ins w:id="519" w:author="Jinwen Ma" w:date="2024-01-24T14:47:00Z"/>
                <w:rFonts w:ascii="Arial" w:hAnsi="Arial" w:cs="Arial"/>
                <w:sz w:val="18"/>
                <w:szCs w:val="18"/>
                <w:lang w:eastAsia="zh-CN"/>
              </w:rPr>
            </w:pPr>
            <w:ins w:id="520"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5B8E1C2" w14:textId="32FC236E" w:rsidR="000542E8" w:rsidRPr="008A4FA9" w:rsidRDefault="000542E8" w:rsidP="000542E8">
            <w:pPr>
              <w:keepNext/>
              <w:keepLines/>
              <w:spacing w:after="0"/>
              <w:jc w:val="center"/>
              <w:rPr>
                <w:ins w:id="521" w:author="Jinwen Ma" w:date="2024-01-24T14:47:00Z"/>
                <w:rFonts w:ascii="Arial" w:hAnsi="Arial" w:cs="Arial"/>
                <w:sz w:val="18"/>
                <w:szCs w:val="18"/>
                <w:lang w:eastAsia="zh-CN"/>
              </w:rPr>
            </w:pPr>
            <w:ins w:id="522"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0B9C2A5" w14:textId="789A39BC" w:rsidR="000542E8" w:rsidRPr="008A4FA9" w:rsidRDefault="000542E8" w:rsidP="000542E8">
            <w:pPr>
              <w:keepNext/>
              <w:keepLines/>
              <w:spacing w:after="0"/>
              <w:jc w:val="center"/>
              <w:rPr>
                <w:ins w:id="523" w:author="Jinwen Ma" w:date="2024-01-24T14:47:00Z"/>
                <w:rFonts w:ascii="Arial" w:hAnsi="Arial" w:cs="Arial"/>
                <w:sz w:val="18"/>
                <w:szCs w:val="18"/>
                <w:lang w:eastAsia="zh-CN"/>
              </w:rPr>
            </w:pPr>
            <w:ins w:id="524" w:author="Jinwen Ma" w:date="2024-01-24T14:52:00Z">
              <w:r w:rsidRPr="00CF7B4E">
                <w:rPr>
                  <w:rFonts w:ascii="Arial" w:hAnsi="Arial" w:cs="Arial"/>
                  <w:sz w:val="18"/>
                  <w:szCs w:val="18"/>
                  <w:lang w:eastAsia="zh-CN"/>
                </w:rPr>
                <w:t>No</w:t>
              </w:r>
            </w:ins>
          </w:p>
        </w:tc>
      </w:tr>
      <w:tr w:rsidR="000542E8" w:rsidRPr="004D139E" w14:paraId="37BD5B21" w14:textId="77777777" w:rsidTr="008A4FA9">
        <w:trPr>
          <w:trHeight w:val="288"/>
          <w:ins w:id="525" w:author="Jinwen Ma" w:date="2024-01-24T14:47:00Z"/>
        </w:trPr>
        <w:tc>
          <w:tcPr>
            <w:tcW w:w="2335" w:type="dxa"/>
            <w:tcBorders>
              <w:top w:val="nil"/>
              <w:left w:val="single" w:sz="4" w:space="0" w:color="auto"/>
              <w:bottom w:val="nil"/>
              <w:right w:val="single" w:sz="4" w:space="0" w:color="auto"/>
            </w:tcBorders>
            <w:shd w:val="clear" w:color="auto" w:fill="auto"/>
            <w:noWrap/>
          </w:tcPr>
          <w:p w14:paraId="7727AF54" w14:textId="77777777" w:rsidR="000542E8" w:rsidRPr="00721224" w:rsidRDefault="000542E8" w:rsidP="000542E8">
            <w:pPr>
              <w:keepNext/>
              <w:keepLines/>
              <w:spacing w:after="0"/>
              <w:jc w:val="center"/>
              <w:rPr>
                <w:ins w:id="526" w:author="Jinwen Ma" w:date="2024-01-24T14:47: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87E2825" w14:textId="00913316" w:rsidR="000542E8" w:rsidRPr="00721224" w:rsidRDefault="000542E8" w:rsidP="000542E8">
            <w:pPr>
              <w:keepNext/>
              <w:keepLines/>
              <w:spacing w:after="0"/>
              <w:jc w:val="center"/>
              <w:rPr>
                <w:ins w:id="527" w:author="Jinwen Ma" w:date="2024-01-24T14:47:00Z"/>
                <w:rFonts w:ascii="Arial" w:hAnsi="Arial" w:cs="Arial"/>
                <w:sz w:val="18"/>
                <w:szCs w:val="18"/>
                <w:lang w:eastAsia="zh-CN"/>
              </w:rPr>
            </w:pPr>
            <w:ins w:id="528" w:author="Jinwen Ma" w:date="2024-01-24T14:47:00Z">
              <w:r w:rsidRPr="00721224">
                <w:rPr>
                  <w:rFonts w:ascii="Arial" w:hAnsi="Arial" w:cs="Arial"/>
                  <w:sz w:val="18"/>
                  <w:szCs w:val="18"/>
                </w:rPr>
                <w:t>CA_n2A-n77A</w:t>
              </w:r>
            </w:ins>
          </w:p>
        </w:tc>
        <w:tc>
          <w:tcPr>
            <w:tcW w:w="1250" w:type="dxa"/>
            <w:tcBorders>
              <w:top w:val="single" w:sz="4" w:space="0" w:color="auto"/>
              <w:left w:val="single" w:sz="4" w:space="0" w:color="auto"/>
              <w:bottom w:val="single" w:sz="4" w:space="0" w:color="auto"/>
              <w:right w:val="single" w:sz="4" w:space="0" w:color="auto"/>
            </w:tcBorders>
          </w:tcPr>
          <w:p w14:paraId="2AD6EC62" w14:textId="45C992CA" w:rsidR="000542E8" w:rsidRPr="00721224" w:rsidRDefault="000542E8" w:rsidP="000542E8">
            <w:pPr>
              <w:keepNext/>
              <w:keepLines/>
              <w:spacing w:after="0"/>
              <w:jc w:val="center"/>
              <w:rPr>
                <w:ins w:id="529" w:author="Jinwen Ma" w:date="2024-01-24T14:47:00Z"/>
                <w:rFonts w:ascii="Arial" w:hAnsi="Arial" w:cs="Arial"/>
                <w:sz w:val="18"/>
                <w:szCs w:val="18"/>
              </w:rPr>
            </w:pPr>
            <w:ins w:id="530" w:author="Jinwen Ma" w:date="2024-01-24T15:03:00Z">
              <w:r w:rsidRPr="00B2671D">
                <w:rPr>
                  <w:rFonts w:ascii="Arial" w:hAnsi="Arial" w:cs="Arial"/>
                  <w:sz w:val="18"/>
                  <w:szCs w:val="18"/>
                </w:rPr>
                <w:t>n2A</w:t>
              </w:r>
            </w:ins>
          </w:p>
        </w:tc>
        <w:tc>
          <w:tcPr>
            <w:tcW w:w="1417" w:type="dxa"/>
            <w:tcBorders>
              <w:top w:val="single" w:sz="4" w:space="0" w:color="auto"/>
              <w:left w:val="single" w:sz="4" w:space="0" w:color="auto"/>
              <w:bottom w:val="single" w:sz="4" w:space="0" w:color="auto"/>
              <w:right w:val="single" w:sz="4" w:space="0" w:color="auto"/>
            </w:tcBorders>
          </w:tcPr>
          <w:p w14:paraId="12373662" w14:textId="611133DC" w:rsidR="000542E8" w:rsidRPr="00721224" w:rsidRDefault="000542E8" w:rsidP="000542E8">
            <w:pPr>
              <w:keepNext/>
              <w:keepLines/>
              <w:spacing w:after="0"/>
              <w:jc w:val="center"/>
              <w:rPr>
                <w:ins w:id="531" w:author="Jinwen Ma" w:date="2024-01-24T14:47:00Z"/>
                <w:rFonts w:ascii="Arial" w:hAnsi="Arial" w:cs="Arial"/>
                <w:sz w:val="18"/>
                <w:szCs w:val="18"/>
              </w:rPr>
            </w:pPr>
            <w:ins w:id="532" w:author="Jinwen Ma" w:date="2024-01-24T15:03: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2E0BB7" w14:textId="7798CD86" w:rsidR="000542E8" w:rsidRPr="00721224" w:rsidRDefault="000542E8" w:rsidP="000542E8">
            <w:pPr>
              <w:keepNext/>
              <w:keepLines/>
              <w:spacing w:after="0"/>
              <w:jc w:val="center"/>
              <w:rPr>
                <w:ins w:id="533" w:author="Jinwen Ma" w:date="2024-01-24T14:47:00Z"/>
                <w:rFonts w:ascii="Arial" w:hAnsi="Arial" w:cs="Arial"/>
                <w:sz w:val="18"/>
                <w:szCs w:val="18"/>
                <w:lang w:eastAsia="zh-CN"/>
              </w:rPr>
            </w:pPr>
            <w:ins w:id="534" w:author="Jinwen Ma" w:date="2024-01-24T15:08: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60845B92" w14:textId="3C1191DB" w:rsidR="000542E8" w:rsidRPr="008A4FA9" w:rsidRDefault="000542E8" w:rsidP="000542E8">
            <w:pPr>
              <w:keepNext/>
              <w:keepLines/>
              <w:spacing w:after="0"/>
              <w:jc w:val="center"/>
              <w:rPr>
                <w:ins w:id="535" w:author="Jinwen Ma" w:date="2024-01-24T14:47:00Z"/>
                <w:rFonts w:ascii="Arial" w:hAnsi="Arial" w:cs="Arial"/>
                <w:sz w:val="18"/>
                <w:szCs w:val="18"/>
                <w:lang w:eastAsia="zh-CN"/>
              </w:rPr>
            </w:pPr>
            <w:ins w:id="536" w:author="Jinwen Ma" w:date="2024-01-24T15:08: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0B9E60D" w14:textId="00D44FD0" w:rsidR="000542E8" w:rsidRPr="008A4FA9" w:rsidRDefault="000542E8" w:rsidP="000542E8">
            <w:pPr>
              <w:keepNext/>
              <w:keepLines/>
              <w:spacing w:after="0"/>
              <w:jc w:val="center"/>
              <w:rPr>
                <w:ins w:id="537" w:author="Jinwen Ma" w:date="2024-01-24T14:47:00Z"/>
                <w:rFonts w:ascii="Arial" w:hAnsi="Arial" w:cs="Arial"/>
                <w:sz w:val="18"/>
                <w:szCs w:val="18"/>
                <w:lang w:eastAsia="zh-CN"/>
              </w:rPr>
            </w:pPr>
            <w:ins w:id="538" w:author="Jinwen Ma" w:date="2024-01-24T15:01: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06BB5DCA" w14:textId="6C068D17" w:rsidR="000542E8" w:rsidRPr="008A4FA9" w:rsidRDefault="000542E8" w:rsidP="000542E8">
            <w:pPr>
              <w:keepNext/>
              <w:keepLines/>
              <w:spacing w:after="0"/>
              <w:jc w:val="center"/>
              <w:rPr>
                <w:ins w:id="539" w:author="Jinwen Ma" w:date="2024-01-24T14:47:00Z"/>
                <w:rFonts w:ascii="Arial" w:hAnsi="Arial" w:cs="Arial"/>
                <w:sz w:val="18"/>
                <w:szCs w:val="18"/>
                <w:lang w:eastAsia="zh-CN"/>
              </w:rPr>
            </w:pPr>
            <w:ins w:id="540" w:author="Jinwen Ma" w:date="2024-01-24T15:01: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D09B26C" w14:textId="0DE8011D" w:rsidR="000542E8" w:rsidRPr="008A4FA9" w:rsidRDefault="000542E8" w:rsidP="000542E8">
            <w:pPr>
              <w:keepNext/>
              <w:keepLines/>
              <w:spacing w:after="0"/>
              <w:jc w:val="center"/>
              <w:rPr>
                <w:ins w:id="541" w:author="Jinwen Ma" w:date="2024-01-24T14:47:00Z"/>
                <w:rFonts w:ascii="Arial" w:hAnsi="Arial" w:cs="Arial"/>
                <w:sz w:val="18"/>
                <w:szCs w:val="18"/>
                <w:lang w:eastAsia="zh-CN"/>
              </w:rPr>
            </w:pPr>
            <w:ins w:id="542"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80EC13C" w14:textId="187F7A52" w:rsidR="000542E8" w:rsidRPr="008A4FA9" w:rsidRDefault="000542E8" w:rsidP="000542E8">
            <w:pPr>
              <w:keepNext/>
              <w:keepLines/>
              <w:spacing w:after="0"/>
              <w:jc w:val="center"/>
              <w:rPr>
                <w:ins w:id="543" w:author="Jinwen Ma" w:date="2024-01-24T14:47:00Z"/>
                <w:rFonts w:ascii="Arial" w:hAnsi="Arial" w:cs="Arial"/>
                <w:sz w:val="18"/>
                <w:szCs w:val="18"/>
                <w:lang w:eastAsia="zh-CN"/>
              </w:rPr>
            </w:pPr>
            <w:ins w:id="544"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917F922" w14:textId="4FA5E3D2" w:rsidR="000542E8" w:rsidRPr="008A4FA9" w:rsidRDefault="000542E8" w:rsidP="000542E8">
            <w:pPr>
              <w:keepNext/>
              <w:keepLines/>
              <w:spacing w:after="0"/>
              <w:jc w:val="center"/>
              <w:rPr>
                <w:ins w:id="545" w:author="Jinwen Ma" w:date="2024-01-24T14:47:00Z"/>
                <w:rFonts w:ascii="Arial" w:hAnsi="Arial" w:cs="Arial"/>
                <w:sz w:val="18"/>
                <w:szCs w:val="18"/>
                <w:lang w:eastAsia="zh-CN"/>
              </w:rPr>
            </w:pPr>
            <w:ins w:id="546" w:author="Jinwen Ma" w:date="2024-01-24T14:52:00Z">
              <w:r w:rsidRPr="00CF7B4E">
                <w:rPr>
                  <w:rFonts w:ascii="Arial" w:hAnsi="Arial" w:cs="Arial"/>
                  <w:sz w:val="18"/>
                  <w:szCs w:val="18"/>
                  <w:lang w:eastAsia="zh-CN"/>
                </w:rPr>
                <w:t>No</w:t>
              </w:r>
            </w:ins>
          </w:p>
        </w:tc>
      </w:tr>
      <w:tr w:rsidR="000542E8" w:rsidRPr="004D139E" w14:paraId="295D5298" w14:textId="77777777" w:rsidTr="008A4FA9">
        <w:trPr>
          <w:trHeight w:val="288"/>
          <w:ins w:id="547" w:author="Jinwen Ma" w:date="2024-01-24T14:47:00Z"/>
        </w:trPr>
        <w:tc>
          <w:tcPr>
            <w:tcW w:w="2335" w:type="dxa"/>
            <w:tcBorders>
              <w:top w:val="nil"/>
              <w:left w:val="single" w:sz="4" w:space="0" w:color="auto"/>
              <w:bottom w:val="nil"/>
              <w:right w:val="single" w:sz="4" w:space="0" w:color="auto"/>
            </w:tcBorders>
            <w:shd w:val="clear" w:color="auto" w:fill="auto"/>
            <w:noWrap/>
          </w:tcPr>
          <w:p w14:paraId="41C53000" w14:textId="77777777" w:rsidR="000542E8" w:rsidRPr="00721224" w:rsidRDefault="000542E8" w:rsidP="000542E8">
            <w:pPr>
              <w:keepNext/>
              <w:keepLines/>
              <w:spacing w:after="0"/>
              <w:jc w:val="center"/>
              <w:rPr>
                <w:ins w:id="548" w:author="Jinwen Ma" w:date="2024-01-24T14:47: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44CF4498" w14:textId="5D618472" w:rsidR="000542E8" w:rsidRPr="00721224" w:rsidRDefault="000542E8" w:rsidP="000542E8">
            <w:pPr>
              <w:keepNext/>
              <w:keepLines/>
              <w:spacing w:after="0"/>
              <w:jc w:val="center"/>
              <w:rPr>
                <w:ins w:id="549" w:author="Jinwen Ma" w:date="2024-01-24T14:47:00Z"/>
                <w:rFonts w:ascii="Arial" w:hAnsi="Arial" w:cs="Arial"/>
                <w:sz w:val="18"/>
                <w:szCs w:val="18"/>
                <w:lang w:eastAsia="zh-CN"/>
              </w:rPr>
            </w:pPr>
            <w:ins w:id="550" w:author="Jinwen Ma" w:date="2024-01-24T14:47:00Z">
              <w:r w:rsidRPr="00721224">
                <w:rPr>
                  <w:rFonts w:ascii="Arial" w:hAnsi="Arial" w:cs="Arial"/>
                  <w:sz w:val="18"/>
                  <w:szCs w:val="18"/>
                </w:rPr>
                <w:t>CA_n48A-n66A</w:t>
              </w:r>
            </w:ins>
          </w:p>
        </w:tc>
        <w:tc>
          <w:tcPr>
            <w:tcW w:w="1250" w:type="dxa"/>
            <w:tcBorders>
              <w:top w:val="single" w:sz="4" w:space="0" w:color="auto"/>
              <w:left w:val="single" w:sz="4" w:space="0" w:color="auto"/>
              <w:bottom w:val="single" w:sz="4" w:space="0" w:color="auto"/>
              <w:right w:val="single" w:sz="4" w:space="0" w:color="auto"/>
            </w:tcBorders>
          </w:tcPr>
          <w:p w14:paraId="5E8757D4" w14:textId="6BFF6F03" w:rsidR="000542E8" w:rsidRPr="00721224" w:rsidRDefault="000542E8" w:rsidP="000542E8">
            <w:pPr>
              <w:keepNext/>
              <w:keepLines/>
              <w:spacing w:after="0"/>
              <w:jc w:val="center"/>
              <w:rPr>
                <w:ins w:id="551" w:author="Jinwen Ma" w:date="2024-01-24T14:47:00Z"/>
                <w:rFonts w:ascii="Arial" w:hAnsi="Arial" w:cs="Arial"/>
                <w:sz w:val="18"/>
                <w:szCs w:val="18"/>
              </w:rPr>
            </w:pPr>
            <w:ins w:id="552" w:author="Jinwen Ma" w:date="2024-01-24T15:03:00Z">
              <w:r w:rsidRPr="00B2671D">
                <w:rPr>
                  <w:rFonts w:ascii="Arial" w:hAnsi="Arial" w:cs="Arial"/>
                  <w:sz w:val="18"/>
                  <w:szCs w:val="18"/>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9414D57" w14:textId="4152BC1A" w:rsidR="000542E8" w:rsidRPr="00721224" w:rsidRDefault="000542E8" w:rsidP="000542E8">
            <w:pPr>
              <w:keepNext/>
              <w:keepLines/>
              <w:spacing w:after="0"/>
              <w:jc w:val="center"/>
              <w:rPr>
                <w:ins w:id="553" w:author="Jinwen Ma" w:date="2024-01-24T14:47:00Z"/>
                <w:rFonts w:ascii="Arial" w:hAnsi="Arial" w:cs="Arial"/>
                <w:sz w:val="18"/>
                <w:szCs w:val="18"/>
              </w:rPr>
            </w:pPr>
            <w:ins w:id="554" w:author="Jinwen Ma" w:date="2024-01-24T15:03: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940B69B" w14:textId="32F2716E" w:rsidR="000542E8" w:rsidRPr="00721224" w:rsidRDefault="000542E8" w:rsidP="000542E8">
            <w:pPr>
              <w:keepNext/>
              <w:keepLines/>
              <w:spacing w:after="0"/>
              <w:jc w:val="center"/>
              <w:rPr>
                <w:ins w:id="555" w:author="Jinwen Ma" w:date="2024-01-24T14:47:00Z"/>
                <w:rFonts w:ascii="Arial" w:hAnsi="Arial" w:cs="Arial"/>
                <w:sz w:val="18"/>
                <w:szCs w:val="18"/>
                <w:lang w:eastAsia="zh-CN"/>
              </w:rPr>
            </w:pPr>
            <w:ins w:id="556" w:author="Jinwen Ma" w:date="2024-01-24T15:08: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32AA3466" w14:textId="19F6473B" w:rsidR="000542E8" w:rsidRPr="008A4FA9" w:rsidRDefault="000542E8" w:rsidP="000542E8">
            <w:pPr>
              <w:keepNext/>
              <w:keepLines/>
              <w:spacing w:after="0"/>
              <w:jc w:val="center"/>
              <w:rPr>
                <w:ins w:id="557" w:author="Jinwen Ma" w:date="2024-01-24T14:47:00Z"/>
                <w:rFonts w:ascii="Arial" w:hAnsi="Arial" w:cs="Arial"/>
                <w:sz w:val="18"/>
                <w:szCs w:val="18"/>
                <w:lang w:eastAsia="zh-CN"/>
              </w:rPr>
            </w:pPr>
            <w:ins w:id="558" w:author="Jinwen Ma" w:date="2024-01-24T15:08:00Z">
              <w:r>
                <w:rPr>
                  <w:rFonts w:ascii="Arial" w:hAnsi="Arial" w:cs="Arial"/>
                  <w:sz w:val="18"/>
                  <w:szCs w:val="18"/>
                  <w:lang w:eastAsia="zh-CN"/>
                </w:rPr>
                <w:t>n77</w:t>
              </w:r>
              <w:r w:rsidRPr="00B2671D">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6A8E999" w14:textId="41BD53E1" w:rsidR="000542E8" w:rsidRPr="008A4FA9" w:rsidRDefault="000542E8" w:rsidP="000542E8">
            <w:pPr>
              <w:keepNext/>
              <w:keepLines/>
              <w:spacing w:after="0"/>
              <w:jc w:val="center"/>
              <w:rPr>
                <w:ins w:id="559" w:author="Jinwen Ma" w:date="2024-01-24T14:47:00Z"/>
                <w:rFonts w:ascii="Arial" w:hAnsi="Arial" w:cs="Arial"/>
                <w:sz w:val="18"/>
                <w:szCs w:val="18"/>
                <w:lang w:eastAsia="zh-CN"/>
              </w:rPr>
            </w:pPr>
            <w:ins w:id="560" w:author="Jinwen Ma" w:date="2024-01-24T15:02: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916636E" w14:textId="1747A8D9" w:rsidR="000542E8" w:rsidRPr="008A4FA9" w:rsidRDefault="000542E8" w:rsidP="000542E8">
            <w:pPr>
              <w:keepNext/>
              <w:keepLines/>
              <w:spacing w:after="0"/>
              <w:jc w:val="center"/>
              <w:rPr>
                <w:ins w:id="561" w:author="Jinwen Ma" w:date="2024-01-24T14:47:00Z"/>
                <w:rFonts w:ascii="Arial" w:hAnsi="Arial" w:cs="Arial"/>
                <w:sz w:val="18"/>
                <w:szCs w:val="18"/>
                <w:lang w:eastAsia="zh-CN"/>
              </w:rPr>
            </w:pPr>
            <w:ins w:id="562" w:author="Jinwen Ma" w:date="2024-01-24T15:02: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AF14C6D" w14:textId="6D846BE3" w:rsidR="000542E8" w:rsidRPr="008A4FA9" w:rsidRDefault="000542E8" w:rsidP="000542E8">
            <w:pPr>
              <w:keepNext/>
              <w:keepLines/>
              <w:spacing w:after="0"/>
              <w:jc w:val="center"/>
              <w:rPr>
                <w:ins w:id="563" w:author="Jinwen Ma" w:date="2024-01-24T14:47:00Z"/>
                <w:rFonts w:ascii="Arial" w:hAnsi="Arial" w:cs="Arial"/>
                <w:sz w:val="18"/>
                <w:szCs w:val="18"/>
                <w:lang w:eastAsia="zh-CN"/>
              </w:rPr>
            </w:pPr>
            <w:ins w:id="564"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60DC6CB" w14:textId="0C2BC3FA" w:rsidR="000542E8" w:rsidRPr="008A4FA9" w:rsidRDefault="000542E8" w:rsidP="000542E8">
            <w:pPr>
              <w:keepNext/>
              <w:keepLines/>
              <w:spacing w:after="0"/>
              <w:jc w:val="center"/>
              <w:rPr>
                <w:ins w:id="565" w:author="Jinwen Ma" w:date="2024-01-24T14:47:00Z"/>
                <w:rFonts w:ascii="Arial" w:hAnsi="Arial" w:cs="Arial"/>
                <w:sz w:val="18"/>
                <w:szCs w:val="18"/>
                <w:lang w:eastAsia="zh-CN"/>
              </w:rPr>
            </w:pPr>
            <w:ins w:id="566"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9902160" w14:textId="2A21D950" w:rsidR="000542E8" w:rsidRPr="008A4FA9" w:rsidRDefault="000542E8" w:rsidP="000542E8">
            <w:pPr>
              <w:keepNext/>
              <w:keepLines/>
              <w:spacing w:after="0"/>
              <w:jc w:val="center"/>
              <w:rPr>
                <w:ins w:id="567" w:author="Jinwen Ma" w:date="2024-01-24T14:47:00Z"/>
                <w:rFonts w:ascii="Arial" w:hAnsi="Arial" w:cs="Arial"/>
                <w:sz w:val="18"/>
                <w:szCs w:val="18"/>
                <w:lang w:eastAsia="zh-CN"/>
              </w:rPr>
            </w:pPr>
            <w:ins w:id="568" w:author="Jinwen Ma" w:date="2024-01-24T14:52:00Z">
              <w:r w:rsidRPr="00CF7B4E">
                <w:rPr>
                  <w:rFonts w:ascii="Arial" w:hAnsi="Arial" w:cs="Arial"/>
                  <w:sz w:val="18"/>
                  <w:szCs w:val="18"/>
                  <w:lang w:eastAsia="zh-CN"/>
                </w:rPr>
                <w:t>No</w:t>
              </w:r>
            </w:ins>
          </w:p>
        </w:tc>
      </w:tr>
      <w:tr w:rsidR="000542E8" w:rsidRPr="004D139E" w14:paraId="46BE403B" w14:textId="77777777" w:rsidTr="008A4FA9">
        <w:trPr>
          <w:trHeight w:val="288"/>
          <w:ins w:id="569" w:author="Jinwen Ma" w:date="2024-01-24T14:47:00Z"/>
        </w:trPr>
        <w:tc>
          <w:tcPr>
            <w:tcW w:w="2335" w:type="dxa"/>
            <w:tcBorders>
              <w:top w:val="nil"/>
              <w:left w:val="single" w:sz="4" w:space="0" w:color="auto"/>
              <w:bottom w:val="single" w:sz="4" w:space="0" w:color="auto"/>
              <w:right w:val="single" w:sz="4" w:space="0" w:color="auto"/>
            </w:tcBorders>
            <w:shd w:val="clear" w:color="auto" w:fill="auto"/>
            <w:noWrap/>
          </w:tcPr>
          <w:p w14:paraId="131A3AE5" w14:textId="77777777" w:rsidR="000542E8" w:rsidRPr="00721224" w:rsidRDefault="000542E8" w:rsidP="000542E8">
            <w:pPr>
              <w:keepNext/>
              <w:keepLines/>
              <w:spacing w:after="0"/>
              <w:jc w:val="center"/>
              <w:rPr>
                <w:ins w:id="570" w:author="Jinwen Ma" w:date="2024-01-24T14:47: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0521EC2" w14:textId="0122DEC3" w:rsidR="000542E8" w:rsidRPr="00721224" w:rsidRDefault="000542E8" w:rsidP="000542E8">
            <w:pPr>
              <w:keepNext/>
              <w:keepLines/>
              <w:spacing w:after="0"/>
              <w:jc w:val="center"/>
              <w:rPr>
                <w:ins w:id="571" w:author="Jinwen Ma" w:date="2024-01-24T14:47:00Z"/>
                <w:rFonts w:ascii="Arial" w:hAnsi="Arial" w:cs="Arial"/>
                <w:sz w:val="18"/>
                <w:szCs w:val="18"/>
                <w:lang w:eastAsia="zh-CN"/>
              </w:rPr>
            </w:pPr>
            <w:ins w:id="572" w:author="Jinwen Ma" w:date="2024-01-24T14:47:00Z">
              <w:r w:rsidRPr="00721224">
                <w:rPr>
                  <w:rFonts w:ascii="Arial" w:hAnsi="Arial" w:cs="Arial"/>
                  <w:sz w:val="18"/>
                  <w:szCs w:val="18"/>
                </w:rPr>
                <w:t>CA_n66A-n77A</w:t>
              </w:r>
            </w:ins>
          </w:p>
        </w:tc>
        <w:tc>
          <w:tcPr>
            <w:tcW w:w="1250" w:type="dxa"/>
            <w:tcBorders>
              <w:top w:val="single" w:sz="4" w:space="0" w:color="auto"/>
              <w:left w:val="single" w:sz="4" w:space="0" w:color="auto"/>
              <w:bottom w:val="single" w:sz="4" w:space="0" w:color="auto"/>
              <w:right w:val="single" w:sz="4" w:space="0" w:color="auto"/>
            </w:tcBorders>
          </w:tcPr>
          <w:p w14:paraId="1972E1D4" w14:textId="1E070E95" w:rsidR="000542E8" w:rsidRPr="00721224" w:rsidRDefault="000542E8" w:rsidP="000542E8">
            <w:pPr>
              <w:keepNext/>
              <w:keepLines/>
              <w:spacing w:after="0"/>
              <w:jc w:val="center"/>
              <w:rPr>
                <w:ins w:id="573" w:author="Jinwen Ma" w:date="2024-01-24T14:47:00Z"/>
                <w:rFonts w:ascii="Arial" w:hAnsi="Arial" w:cs="Arial"/>
                <w:sz w:val="18"/>
                <w:szCs w:val="18"/>
              </w:rPr>
            </w:pPr>
            <w:ins w:id="574" w:author="Jinwen Ma" w:date="2024-01-24T15:03: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674E447A" w14:textId="0FC73B81" w:rsidR="000542E8" w:rsidRPr="00721224" w:rsidRDefault="000542E8" w:rsidP="000542E8">
            <w:pPr>
              <w:keepNext/>
              <w:keepLines/>
              <w:spacing w:after="0"/>
              <w:jc w:val="center"/>
              <w:rPr>
                <w:ins w:id="575" w:author="Jinwen Ma" w:date="2024-01-24T14:47:00Z"/>
                <w:rFonts w:ascii="Arial" w:hAnsi="Arial" w:cs="Arial"/>
                <w:sz w:val="18"/>
                <w:szCs w:val="18"/>
              </w:rPr>
            </w:pPr>
            <w:ins w:id="576" w:author="Jinwen Ma" w:date="2024-01-24T15:03: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A5DA95" w14:textId="05F5C5B8" w:rsidR="000542E8" w:rsidRPr="00721224" w:rsidRDefault="000542E8" w:rsidP="000542E8">
            <w:pPr>
              <w:keepNext/>
              <w:keepLines/>
              <w:spacing w:after="0"/>
              <w:jc w:val="center"/>
              <w:rPr>
                <w:ins w:id="577" w:author="Jinwen Ma" w:date="2024-01-24T14:47:00Z"/>
                <w:rFonts w:ascii="Arial" w:hAnsi="Arial" w:cs="Arial"/>
                <w:sz w:val="18"/>
                <w:szCs w:val="18"/>
                <w:lang w:eastAsia="zh-CN"/>
              </w:rPr>
            </w:pPr>
            <w:ins w:id="578" w:author="Jinwen Ma" w:date="2024-01-24T15:08:00Z">
              <w:r w:rsidRPr="00B2671D">
                <w:rPr>
                  <w:rFonts w:ascii="Arial" w:hAnsi="Arial" w:cs="Arial"/>
                  <w:sz w:val="18"/>
                  <w:szCs w:val="18"/>
                </w:rPr>
                <w:t>n2A</w:t>
              </w:r>
            </w:ins>
          </w:p>
        </w:tc>
        <w:tc>
          <w:tcPr>
            <w:tcW w:w="1134" w:type="dxa"/>
            <w:tcBorders>
              <w:top w:val="single" w:sz="4" w:space="0" w:color="auto"/>
              <w:left w:val="single" w:sz="4" w:space="0" w:color="auto"/>
              <w:bottom w:val="single" w:sz="4" w:space="0" w:color="auto"/>
              <w:right w:val="single" w:sz="4" w:space="0" w:color="auto"/>
            </w:tcBorders>
          </w:tcPr>
          <w:p w14:paraId="35BF4CF0" w14:textId="40AEC5DD" w:rsidR="000542E8" w:rsidRPr="008A4FA9" w:rsidRDefault="000542E8" w:rsidP="000542E8">
            <w:pPr>
              <w:keepNext/>
              <w:keepLines/>
              <w:spacing w:after="0"/>
              <w:jc w:val="center"/>
              <w:rPr>
                <w:ins w:id="579" w:author="Jinwen Ma" w:date="2024-01-24T14:47:00Z"/>
                <w:rFonts w:ascii="Arial" w:hAnsi="Arial" w:cs="Arial"/>
                <w:sz w:val="18"/>
                <w:szCs w:val="18"/>
                <w:lang w:eastAsia="zh-CN"/>
              </w:rPr>
            </w:pPr>
            <w:ins w:id="580" w:author="Jinwen Ma" w:date="2024-01-24T15:08: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6F75F9E" w14:textId="184EF02D" w:rsidR="000542E8" w:rsidRPr="008A4FA9" w:rsidRDefault="000542E8" w:rsidP="000542E8">
            <w:pPr>
              <w:keepNext/>
              <w:keepLines/>
              <w:spacing w:after="0"/>
              <w:jc w:val="center"/>
              <w:rPr>
                <w:ins w:id="581" w:author="Jinwen Ma" w:date="2024-01-24T14:47:00Z"/>
                <w:rFonts w:ascii="Arial" w:hAnsi="Arial" w:cs="Arial"/>
                <w:sz w:val="18"/>
                <w:szCs w:val="18"/>
                <w:lang w:eastAsia="zh-CN"/>
              </w:rPr>
            </w:pPr>
            <w:ins w:id="582" w:author="Jinwen Ma" w:date="2024-01-24T15:03: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5B1BEE5D" w14:textId="2760ACFD" w:rsidR="000542E8" w:rsidRPr="008A4FA9" w:rsidRDefault="000542E8" w:rsidP="000542E8">
            <w:pPr>
              <w:keepNext/>
              <w:keepLines/>
              <w:spacing w:after="0"/>
              <w:jc w:val="center"/>
              <w:rPr>
                <w:ins w:id="583" w:author="Jinwen Ma" w:date="2024-01-24T14:47:00Z"/>
                <w:rFonts w:ascii="Arial" w:hAnsi="Arial" w:cs="Arial"/>
                <w:sz w:val="18"/>
                <w:szCs w:val="18"/>
                <w:lang w:eastAsia="zh-CN"/>
              </w:rPr>
            </w:pPr>
            <w:ins w:id="584" w:author="Jinwen Ma" w:date="2024-01-24T15:0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99447F1" w14:textId="0609FF80" w:rsidR="000542E8" w:rsidRPr="008A4FA9" w:rsidRDefault="000542E8" w:rsidP="000542E8">
            <w:pPr>
              <w:keepNext/>
              <w:keepLines/>
              <w:spacing w:after="0"/>
              <w:jc w:val="center"/>
              <w:rPr>
                <w:ins w:id="585" w:author="Jinwen Ma" w:date="2024-01-24T14:47:00Z"/>
                <w:rFonts w:ascii="Arial" w:hAnsi="Arial" w:cs="Arial"/>
                <w:sz w:val="18"/>
                <w:szCs w:val="18"/>
                <w:lang w:eastAsia="zh-CN"/>
              </w:rPr>
            </w:pPr>
            <w:ins w:id="586"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898C072" w14:textId="489B9563" w:rsidR="000542E8" w:rsidRPr="008A4FA9" w:rsidRDefault="000542E8" w:rsidP="000542E8">
            <w:pPr>
              <w:keepNext/>
              <w:keepLines/>
              <w:spacing w:after="0"/>
              <w:jc w:val="center"/>
              <w:rPr>
                <w:ins w:id="587" w:author="Jinwen Ma" w:date="2024-01-24T14:47:00Z"/>
                <w:rFonts w:ascii="Arial" w:hAnsi="Arial" w:cs="Arial"/>
                <w:sz w:val="18"/>
                <w:szCs w:val="18"/>
                <w:lang w:eastAsia="zh-CN"/>
              </w:rPr>
            </w:pPr>
            <w:ins w:id="588"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71B8B5E" w14:textId="6F9AACB9" w:rsidR="000542E8" w:rsidRPr="008A4FA9" w:rsidRDefault="000542E8" w:rsidP="000542E8">
            <w:pPr>
              <w:keepNext/>
              <w:keepLines/>
              <w:spacing w:after="0"/>
              <w:jc w:val="center"/>
              <w:rPr>
                <w:ins w:id="589" w:author="Jinwen Ma" w:date="2024-01-24T14:47:00Z"/>
                <w:rFonts w:ascii="Arial" w:hAnsi="Arial" w:cs="Arial"/>
                <w:sz w:val="18"/>
                <w:szCs w:val="18"/>
                <w:lang w:eastAsia="zh-CN"/>
              </w:rPr>
            </w:pPr>
            <w:ins w:id="590" w:author="Jinwen Ma" w:date="2024-01-24T14:52:00Z">
              <w:r w:rsidRPr="00CF7B4E">
                <w:rPr>
                  <w:rFonts w:ascii="Arial" w:hAnsi="Arial" w:cs="Arial"/>
                  <w:sz w:val="18"/>
                  <w:szCs w:val="18"/>
                  <w:lang w:eastAsia="zh-CN"/>
                </w:rPr>
                <w:t>No</w:t>
              </w:r>
            </w:ins>
          </w:p>
        </w:tc>
      </w:tr>
      <w:tr w:rsidR="000542E8" w:rsidRPr="004D139E" w14:paraId="55F76E46" w14:textId="77777777" w:rsidTr="00721224">
        <w:trPr>
          <w:trHeight w:val="288"/>
          <w:ins w:id="591" w:author="Jinwen Ma" w:date="2024-01-24T11:44:00Z"/>
        </w:trPr>
        <w:tc>
          <w:tcPr>
            <w:tcW w:w="2335" w:type="dxa"/>
            <w:tcBorders>
              <w:top w:val="single" w:sz="4" w:space="0" w:color="auto"/>
              <w:left w:val="single" w:sz="4" w:space="0" w:color="auto"/>
              <w:bottom w:val="nil"/>
              <w:right w:val="single" w:sz="4" w:space="0" w:color="auto"/>
            </w:tcBorders>
            <w:shd w:val="clear" w:color="auto" w:fill="auto"/>
            <w:noWrap/>
          </w:tcPr>
          <w:p w14:paraId="2F421EC3" w14:textId="26DC2751" w:rsidR="000542E8" w:rsidRPr="00721224" w:rsidRDefault="000542E8" w:rsidP="000542E8">
            <w:pPr>
              <w:keepNext/>
              <w:keepLines/>
              <w:spacing w:after="0"/>
              <w:jc w:val="center"/>
              <w:rPr>
                <w:ins w:id="592" w:author="Jinwen Ma" w:date="2024-01-24T11:44:00Z"/>
                <w:rFonts w:ascii="Arial" w:hAnsi="Arial" w:cs="Arial"/>
                <w:sz w:val="18"/>
                <w:szCs w:val="18"/>
                <w:lang w:eastAsia="zh-CN"/>
              </w:rPr>
            </w:pPr>
            <w:ins w:id="593" w:author="Jinwen Ma" w:date="2024-01-24T11:44:00Z">
              <w:r w:rsidRPr="00721224">
                <w:rPr>
                  <w:rFonts w:ascii="Arial" w:hAnsi="Arial" w:cs="Arial"/>
                  <w:sz w:val="18"/>
                  <w:szCs w:val="18"/>
                </w:rPr>
                <w:t>CA_n5A-n48A-n66A-n77A</w:t>
              </w:r>
            </w:ins>
          </w:p>
        </w:tc>
        <w:tc>
          <w:tcPr>
            <w:tcW w:w="1440" w:type="dxa"/>
            <w:tcBorders>
              <w:top w:val="single" w:sz="4" w:space="0" w:color="auto"/>
              <w:left w:val="single" w:sz="4" w:space="0" w:color="auto"/>
              <w:bottom w:val="single" w:sz="4" w:space="0" w:color="auto"/>
              <w:right w:val="single" w:sz="4" w:space="0" w:color="auto"/>
            </w:tcBorders>
          </w:tcPr>
          <w:p w14:paraId="16A2EE7E" w14:textId="0F315F36" w:rsidR="000542E8" w:rsidRPr="008A4FA9" w:rsidRDefault="000542E8" w:rsidP="000542E8">
            <w:pPr>
              <w:keepNext/>
              <w:keepLines/>
              <w:spacing w:after="0"/>
              <w:jc w:val="center"/>
              <w:rPr>
                <w:ins w:id="594" w:author="Jinwen Ma" w:date="2024-01-24T11:44:00Z"/>
                <w:rFonts w:ascii="Arial" w:hAnsi="Arial" w:cs="Arial"/>
                <w:sz w:val="18"/>
                <w:szCs w:val="18"/>
                <w:lang w:eastAsia="zh-CN"/>
              </w:rPr>
            </w:pPr>
            <w:ins w:id="595" w:author="Jinwen Ma" w:date="2024-01-24T14:13:00Z">
              <w:r w:rsidRPr="008A4FA9">
                <w:rPr>
                  <w:rFonts w:ascii="Arial" w:hAnsi="Arial" w:cs="Arial"/>
                  <w:sz w:val="18"/>
                  <w:szCs w:val="18"/>
                  <w:lang w:eastAsia="zh-CN"/>
                </w:rPr>
                <w:t>-</w:t>
              </w:r>
            </w:ins>
          </w:p>
        </w:tc>
        <w:tc>
          <w:tcPr>
            <w:tcW w:w="1250" w:type="dxa"/>
            <w:tcBorders>
              <w:top w:val="single" w:sz="4" w:space="0" w:color="auto"/>
              <w:left w:val="single" w:sz="4" w:space="0" w:color="auto"/>
              <w:bottom w:val="single" w:sz="4" w:space="0" w:color="auto"/>
              <w:right w:val="single" w:sz="4" w:space="0" w:color="auto"/>
            </w:tcBorders>
          </w:tcPr>
          <w:p w14:paraId="03A40E7A" w14:textId="39ED89CD" w:rsidR="000542E8" w:rsidRPr="008A4FA9" w:rsidRDefault="000542E8" w:rsidP="000542E8">
            <w:pPr>
              <w:keepNext/>
              <w:keepLines/>
              <w:spacing w:after="0"/>
              <w:jc w:val="center"/>
              <w:rPr>
                <w:ins w:id="596" w:author="Jinwen Ma" w:date="2024-01-24T11:44:00Z"/>
                <w:rFonts w:ascii="Arial" w:hAnsi="Arial" w:cs="Arial"/>
                <w:sz w:val="18"/>
                <w:szCs w:val="18"/>
                <w:lang w:eastAsia="zh-CN"/>
              </w:rPr>
            </w:pPr>
            <w:ins w:id="597" w:author="Jinwen Ma" w:date="2024-01-24T14:16:00Z">
              <w:r w:rsidRPr="008A4FA9">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47CC025C" w14:textId="38C4E909" w:rsidR="000542E8" w:rsidRPr="008A4FA9" w:rsidRDefault="000542E8" w:rsidP="000542E8">
            <w:pPr>
              <w:keepNext/>
              <w:keepLines/>
              <w:spacing w:after="0"/>
              <w:jc w:val="center"/>
              <w:rPr>
                <w:ins w:id="598" w:author="Jinwen Ma" w:date="2024-01-24T11:44:00Z"/>
                <w:rFonts w:ascii="Arial" w:hAnsi="Arial" w:cs="Arial"/>
                <w:sz w:val="18"/>
                <w:szCs w:val="18"/>
                <w:lang w:eastAsia="zh-CN"/>
              </w:rPr>
            </w:pPr>
            <w:ins w:id="599" w:author="Jinwen Ma" w:date="2024-01-24T14:16:00Z">
              <w:r w:rsidRPr="008A4FA9">
                <w:rPr>
                  <w:rFonts w:ascii="Arial" w:hAnsi="Arial" w:cs="Arial"/>
                  <w:sz w:val="18"/>
                  <w:szCs w:val="18"/>
                </w:rPr>
                <w:t>n48A</w:t>
              </w:r>
            </w:ins>
          </w:p>
        </w:tc>
        <w:tc>
          <w:tcPr>
            <w:tcW w:w="1418" w:type="dxa"/>
            <w:tcBorders>
              <w:top w:val="single" w:sz="4" w:space="0" w:color="auto"/>
              <w:left w:val="single" w:sz="4" w:space="0" w:color="auto"/>
              <w:bottom w:val="single" w:sz="4" w:space="0" w:color="auto"/>
              <w:right w:val="single" w:sz="4" w:space="0" w:color="auto"/>
            </w:tcBorders>
          </w:tcPr>
          <w:p w14:paraId="78836B6B" w14:textId="752CDB8D" w:rsidR="000542E8" w:rsidRPr="008A4FA9" w:rsidRDefault="000542E8" w:rsidP="000542E8">
            <w:pPr>
              <w:keepNext/>
              <w:keepLines/>
              <w:spacing w:after="0"/>
              <w:jc w:val="center"/>
              <w:rPr>
                <w:ins w:id="600" w:author="Jinwen Ma" w:date="2024-01-24T11:44:00Z"/>
                <w:rFonts w:ascii="Arial" w:hAnsi="Arial" w:cs="Arial"/>
                <w:sz w:val="18"/>
                <w:szCs w:val="18"/>
                <w:lang w:eastAsia="zh-CN"/>
              </w:rPr>
            </w:pPr>
            <w:ins w:id="601" w:author="Jinwen Ma" w:date="2024-01-24T14:16: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4BCEC91" w14:textId="54EFB5E5" w:rsidR="000542E8" w:rsidRPr="008A4FA9" w:rsidRDefault="000542E8" w:rsidP="000542E8">
            <w:pPr>
              <w:keepNext/>
              <w:keepLines/>
              <w:spacing w:after="0"/>
              <w:jc w:val="center"/>
              <w:rPr>
                <w:ins w:id="602" w:author="Jinwen Ma" w:date="2024-01-24T11:44:00Z"/>
                <w:rFonts w:ascii="Arial" w:hAnsi="Arial" w:cs="Arial"/>
                <w:sz w:val="18"/>
                <w:szCs w:val="18"/>
                <w:lang w:eastAsia="zh-CN"/>
              </w:rPr>
            </w:pPr>
            <w:ins w:id="603" w:author="Jinwen Ma" w:date="2024-01-24T14:16: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ECC6AE4" w14:textId="0B21EDD5" w:rsidR="000542E8" w:rsidRPr="008A4FA9" w:rsidRDefault="000542E8" w:rsidP="000542E8">
            <w:pPr>
              <w:keepNext/>
              <w:keepLines/>
              <w:spacing w:after="0"/>
              <w:jc w:val="center"/>
              <w:rPr>
                <w:ins w:id="604" w:author="Jinwen Ma" w:date="2024-01-24T11:44:00Z"/>
                <w:rFonts w:ascii="Arial" w:hAnsi="Arial" w:cs="Arial"/>
                <w:sz w:val="18"/>
                <w:szCs w:val="18"/>
                <w:lang w:eastAsia="zh-CN"/>
              </w:rPr>
            </w:pPr>
            <w:ins w:id="605" w:author="Jinwen Ma" w:date="2024-01-24T14:16:00Z">
              <w:r w:rsidRPr="008A4FA9">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32D7C1A" w14:textId="2FADBD7A" w:rsidR="000542E8" w:rsidRPr="0063512B" w:rsidRDefault="000542E8" w:rsidP="000542E8">
            <w:pPr>
              <w:keepNext/>
              <w:keepLines/>
              <w:spacing w:after="0"/>
              <w:jc w:val="center"/>
              <w:rPr>
                <w:ins w:id="606" w:author="Jinwen Ma" w:date="2024-01-24T11:44:00Z"/>
                <w:rFonts w:ascii="Arial" w:hAnsi="Arial" w:cs="Arial"/>
                <w:sz w:val="18"/>
                <w:szCs w:val="18"/>
                <w:lang w:eastAsia="zh-CN"/>
              </w:rPr>
            </w:pPr>
            <w:ins w:id="607" w:author="Jinwen Ma" w:date="2024-01-24T14:16:00Z">
              <w:r w:rsidRPr="0063512B">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2FED207" w14:textId="17DF1D39" w:rsidR="000542E8" w:rsidRPr="008A4FA9" w:rsidRDefault="000542E8" w:rsidP="000542E8">
            <w:pPr>
              <w:keepNext/>
              <w:keepLines/>
              <w:spacing w:after="0"/>
              <w:jc w:val="center"/>
              <w:rPr>
                <w:ins w:id="608" w:author="Jinwen Ma" w:date="2024-01-24T11:44:00Z"/>
                <w:rFonts w:ascii="Arial" w:hAnsi="Arial" w:cs="Arial"/>
                <w:sz w:val="18"/>
                <w:szCs w:val="18"/>
                <w:lang w:eastAsia="zh-CN"/>
              </w:rPr>
            </w:pPr>
            <w:ins w:id="609"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4CC358D" w14:textId="31A4B29C" w:rsidR="000542E8" w:rsidRPr="008A4FA9" w:rsidRDefault="000542E8" w:rsidP="000542E8">
            <w:pPr>
              <w:keepNext/>
              <w:keepLines/>
              <w:spacing w:after="0"/>
              <w:jc w:val="center"/>
              <w:rPr>
                <w:ins w:id="610" w:author="Jinwen Ma" w:date="2024-01-24T11:44:00Z"/>
                <w:rFonts w:ascii="Arial" w:hAnsi="Arial" w:cs="Arial"/>
                <w:sz w:val="18"/>
                <w:szCs w:val="18"/>
                <w:lang w:eastAsia="zh-CN"/>
              </w:rPr>
            </w:pPr>
            <w:ins w:id="61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92F4859" w14:textId="288E9D1E" w:rsidR="000542E8" w:rsidRPr="008A4FA9" w:rsidRDefault="000542E8" w:rsidP="000542E8">
            <w:pPr>
              <w:keepNext/>
              <w:keepLines/>
              <w:spacing w:after="0"/>
              <w:jc w:val="center"/>
              <w:rPr>
                <w:ins w:id="612" w:author="Jinwen Ma" w:date="2024-01-24T11:44:00Z"/>
                <w:rFonts w:ascii="Arial" w:hAnsi="Arial" w:cs="Arial"/>
                <w:sz w:val="18"/>
                <w:szCs w:val="18"/>
                <w:lang w:eastAsia="zh-CN"/>
              </w:rPr>
            </w:pPr>
            <w:ins w:id="613" w:author="Jinwen Ma" w:date="2024-01-24T14:52:00Z">
              <w:r w:rsidRPr="00CF7B4E">
                <w:rPr>
                  <w:rFonts w:ascii="Arial" w:hAnsi="Arial" w:cs="Arial"/>
                  <w:sz w:val="18"/>
                  <w:szCs w:val="18"/>
                  <w:lang w:eastAsia="zh-CN"/>
                </w:rPr>
                <w:t>No</w:t>
              </w:r>
            </w:ins>
          </w:p>
        </w:tc>
      </w:tr>
      <w:tr w:rsidR="000542E8" w:rsidRPr="004D139E" w14:paraId="402F4A75" w14:textId="77777777" w:rsidTr="008A4FA9">
        <w:trPr>
          <w:trHeight w:val="288"/>
          <w:ins w:id="614" w:author="Jinwen Ma" w:date="2024-01-24T14:50:00Z"/>
        </w:trPr>
        <w:tc>
          <w:tcPr>
            <w:tcW w:w="2335" w:type="dxa"/>
            <w:tcBorders>
              <w:top w:val="nil"/>
              <w:left w:val="single" w:sz="4" w:space="0" w:color="auto"/>
              <w:bottom w:val="nil"/>
              <w:right w:val="single" w:sz="4" w:space="0" w:color="auto"/>
            </w:tcBorders>
            <w:shd w:val="clear" w:color="auto" w:fill="auto"/>
            <w:noWrap/>
          </w:tcPr>
          <w:p w14:paraId="341EFD74" w14:textId="77777777" w:rsidR="000542E8" w:rsidRPr="00721224" w:rsidRDefault="000542E8" w:rsidP="000542E8">
            <w:pPr>
              <w:keepNext/>
              <w:keepLines/>
              <w:spacing w:after="0"/>
              <w:jc w:val="center"/>
              <w:rPr>
                <w:ins w:id="615" w:author="Jinwen Ma" w:date="2024-01-24T14:5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3EE14CC" w14:textId="22D2D71F" w:rsidR="000542E8" w:rsidRPr="008A4FA9" w:rsidRDefault="000542E8" w:rsidP="000542E8">
            <w:pPr>
              <w:keepNext/>
              <w:keepLines/>
              <w:spacing w:after="0"/>
              <w:jc w:val="center"/>
              <w:rPr>
                <w:ins w:id="616" w:author="Jinwen Ma" w:date="2024-01-24T14:50:00Z"/>
                <w:rFonts w:ascii="Arial" w:hAnsi="Arial" w:cs="Arial"/>
                <w:sz w:val="18"/>
                <w:szCs w:val="18"/>
                <w:lang w:eastAsia="zh-CN"/>
              </w:rPr>
            </w:pPr>
            <w:ins w:id="617" w:author="Jinwen Ma" w:date="2024-01-24T14:50:00Z">
              <w:r w:rsidRPr="008A4FA9">
                <w:rPr>
                  <w:rFonts w:ascii="Arial" w:hAnsi="Arial" w:cs="Arial"/>
                  <w:sz w:val="18"/>
                  <w:szCs w:val="18"/>
                </w:rPr>
                <w:t>CA_n5A-n48A</w:t>
              </w:r>
            </w:ins>
          </w:p>
        </w:tc>
        <w:tc>
          <w:tcPr>
            <w:tcW w:w="1250" w:type="dxa"/>
            <w:tcBorders>
              <w:top w:val="single" w:sz="4" w:space="0" w:color="auto"/>
              <w:left w:val="single" w:sz="4" w:space="0" w:color="auto"/>
              <w:bottom w:val="single" w:sz="4" w:space="0" w:color="auto"/>
              <w:right w:val="single" w:sz="4" w:space="0" w:color="auto"/>
            </w:tcBorders>
          </w:tcPr>
          <w:p w14:paraId="7FA09EC9" w14:textId="352F039A" w:rsidR="000542E8" w:rsidRPr="00721224" w:rsidRDefault="000542E8" w:rsidP="000542E8">
            <w:pPr>
              <w:keepNext/>
              <w:keepLines/>
              <w:spacing w:after="0"/>
              <w:jc w:val="center"/>
              <w:rPr>
                <w:ins w:id="618" w:author="Jinwen Ma" w:date="2024-01-24T14:50:00Z"/>
                <w:rFonts w:ascii="Arial" w:hAnsi="Arial" w:cs="Arial"/>
                <w:sz w:val="18"/>
                <w:szCs w:val="18"/>
              </w:rPr>
            </w:pPr>
            <w:ins w:id="619" w:author="Jinwen Ma" w:date="2024-01-24T15:04: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4FF88C90" w14:textId="67AA0130" w:rsidR="000542E8" w:rsidRPr="008A4FA9" w:rsidRDefault="000542E8" w:rsidP="000542E8">
            <w:pPr>
              <w:keepNext/>
              <w:keepLines/>
              <w:spacing w:after="0"/>
              <w:jc w:val="center"/>
              <w:rPr>
                <w:ins w:id="620" w:author="Jinwen Ma" w:date="2024-01-24T14:50:00Z"/>
                <w:rFonts w:ascii="Arial" w:hAnsi="Arial" w:cs="Arial"/>
                <w:sz w:val="18"/>
                <w:szCs w:val="18"/>
              </w:rPr>
            </w:pPr>
            <w:ins w:id="621" w:author="Jinwen Ma" w:date="2024-01-24T15:04:00Z">
              <w:r w:rsidRPr="00B2671D">
                <w:rPr>
                  <w:rFonts w:ascii="Arial" w:hAnsi="Arial" w:cs="Arial"/>
                  <w:sz w:val="18"/>
                  <w:szCs w:val="18"/>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D3560C9" w14:textId="5637AC37" w:rsidR="000542E8" w:rsidRPr="008A4FA9" w:rsidRDefault="000542E8" w:rsidP="000542E8">
            <w:pPr>
              <w:keepNext/>
              <w:keepLines/>
              <w:spacing w:after="0"/>
              <w:jc w:val="center"/>
              <w:rPr>
                <w:ins w:id="622" w:author="Jinwen Ma" w:date="2024-01-24T14:50:00Z"/>
                <w:rFonts w:ascii="Arial" w:hAnsi="Arial" w:cs="Arial"/>
                <w:sz w:val="18"/>
                <w:szCs w:val="18"/>
                <w:lang w:eastAsia="zh-CN"/>
              </w:rPr>
            </w:pPr>
            <w:ins w:id="623" w:author="Jinwen Ma" w:date="2024-01-24T15:09: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3CEA4C8" w14:textId="30D6A91A" w:rsidR="000542E8" w:rsidRPr="008A4FA9" w:rsidRDefault="000542E8" w:rsidP="000542E8">
            <w:pPr>
              <w:keepNext/>
              <w:keepLines/>
              <w:spacing w:after="0"/>
              <w:jc w:val="center"/>
              <w:rPr>
                <w:ins w:id="624" w:author="Jinwen Ma" w:date="2024-01-24T14:50:00Z"/>
                <w:rFonts w:ascii="Arial" w:hAnsi="Arial" w:cs="Arial"/>
                <w:sz w:val="18"/>
                <w:szCs w:val="18"/>
                <w:lang w:eastAsia="zh-CN"/>
              </w:rPr>
            </w:pPr>
            <w:ins w:id="625" w:author="Jinwen Ma" w:date="2024-01-24T15:09: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9947B7A" w14:textId="70ECB14B" w:rsidR="000542E8" w:rsidRPr="008A4FA9" w:rsidRDefault="000542E8" w:rsidP="000542E8">
            <w:pPr>
              <w:keepNext/>
              <w:keepLines/>
              <w:spacing w:after="0"/>
              <w:jc w:val="center"/>
              <w:rPr>
                <w:ins w:id="626" w:author="Jinwen Ma" w:date="2024-01-24T14:50:00Z"/>
                <w:rFonts w:ascii="Arial" w:hAnsi="Arial" w:cs="Arial"/>
                <w:sz w:val="18"/>
                <w:szCs w:val="18"/>
                <w:lang w:eastAsia="zh-CN"/>
              </w:rPr>
            </w:pPr>
            <w:ins w:id="627" w:author="Jinwen Ma" w:date="2024-01-24T15:0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1051C39A" w14:textId="435A9025" w:rsidR="000542E8" w:rsidRPr="008A4FA9" w:rsidRDefault="000542E8" w:rsidP="000542E8">
            <w:pPr>
              <w:keepNext/>
              <w:keepLines/>
              <w:spacing w:after="0"/>
              <w:jc w:val="center"/>
              <w:rPr>
                <w:ins w:id="628" w:author="Jinwen Ma" w:date="2024-01-24T14:50:00Z"/>
                <w:rFonts w:ascii="Arial" w:hAnsi="Arial" w:cs="Arial"/>
                <w:sz w:val="18"/>
                <w:szCs w:val="18"/>
                <w:lang w:eastAsia="zh-CN"/>
              </w:rPr>
            </w:pPr>
            <w:ins w:id="629" w:author="Jinwen Ma" w:date="2024-01-24T15:03:00Z">
              <w:r w:rsidRPr="00B2671D">
                <w:rPr>
                  <w:rFonts w:ascii="Arial" w:hAnsi="Arial" w:cs="Arial"/>
                  <w:sz w:val="18"/>
                  <w:szCs w:val="18"/>
                  <w:lang w:eastAsia="zh-CN"/>
                </w:rPr>
                <w:t>n48A</w:t>
              </w:r>
            </w:ins>
          </w:p>
        </w:tc>
        <w:tc>
          <w:tcPr>
            <w:tcW w:w="1102" w:type="dxa"/>
            <w:tcBorders>
              <w:top w:val="single" w:sz="4" w:space="0" w:color="auto"/>
              <w:left w:val="single" w:sz="4" w:space="0" w:color="auto"/>
              <w:bottom w:val="single" w:sz="4" w:space="0" w:color="auto"/>
              <w:right w:val="single" w:sz="4" w:space="0" w:color="auto"/>
            </w:tcBorders>
          </w:tcPr>
          <w:p w14:paraId="2BC99AFA" w14:textId="1664E4F7" w:rsidR="000542E8" w:rsidRPr="008A4FA9" w:rsidRDefault="000542E8" w:rsidP="000542E8">
            <w:pPr>
              <w:keepNext/>
              <w:keepLines/>
              <w:spacing w:after="0"/>
              <w:jc w:val="center"/>
              <w:rPr>
                <w:ins w:id="630" w:author="Jinwen Ma" w:date="2024-01-24T14:50:00Z"/>
                <w:rFonts w:ascii="Arial" w:hAnsi="Arial" w:cs="Arial"/>
                <w:sz w:val="18"/>
                <w:szCs w:val="18"/>
                <w:lang w:eastAsia="zh-CN"/>
              </w:rPr>
            </w:pPr>
            <w:ins w:id="63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04B2CDA" w14:textId="37B0867D" w:rsidR="000542E8" w:rsidRPr="008A4FA9" w:rsidRDefault="000542E8" w:rsidP="000542E8">
            <w:pPr>
              <w:keepNext/>
              <w:keepLines/>
              <w:spacing w:after="0"/>
              <w:jc w:val="center"/>
              <w:rPr>
                <w:ins w:id="632" w:author="Jinwen Ma" w:date="2024-01-24T14:50:00Z"/>
                <w:rFonts w:ascii="Arial" w:hAnsi="Arial" w:cs="Arial"/>
                <w:sz w:val="18"/>
                <w:szCs w:val="18"/>
                <w:lang w:eastAsia="zh-CN"/>
              </w:rPr>
            </w:pPr>
            <w:ins w:id="63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F04A4B4" w14:textId="022E6138" w:rsidR="000542E8" w:rsidRPr="008A4FA9" w:rsidRDefault="000542E8" w:rsidP="000542E8">
            <w:pPr>
              <w:keepNext/>
              <w:keepLines/>
              <w:spacing w:after="0"/>
              <w:jc w:val="center"/>
              <w:rPr>
                <w:ins w:id="634" w:author="Jinwen Ma" w:date="2024-01-24T14:50:00Z"/>
                <w:rFonts w:ascii="Arial" w:hAnsi="Arial" w:cs="Arial"/>
                <w:sz w:val="18"/>
                <w:szCs w:val="18"/>
                <w:lang w:eastAsia="zh-CN"/>
              </w:rPr>
            </w:pPr>
            <w:ins w:id="635" w:author="Jinwen Ma" w:date="2024-01-24T14:52:00Z">
              <w:r w:rsidRPr="00CF7B4E">
                <w:rPr>
                  <w:rFonts w:ascii="Arial" w:hAnsi="Arial" w:cs="Arial"/>
                  <w:sz w:val="18"/>
                  <w:szCs w:val="18"/>
                  <w:lang w:eastAsia="zh-CN"/>
                </w:rPr>
                <w:t>No</w:t>
              </w:r>
            </w:ins>
          </w:p>
        </w:tc>
      </w:tr>
      <w:tr w:rsidR="000542E8" w:rsidRPr="004D139E" w14:paraId="7998C472" w14:textId="77777777" w:rsidTr="008A4FA9">
        <w:trPr>
          <w:trHeight w:val="288"/>
          <w:ins w:id="636" w:author="Jinwen Ma" w:date="2024-01-24T14:50:00Z"/>
        </w:trPr>
        <w:tc>
          <w:tcPr>
            <w:tcW w:w="2335" w:type="dxa"/>
            <w:tcBorders>
              <w:top w:val="nil"/>
              <w:left w:val="single" w:sz="4" w:space="0" w:color="auto"/>
              <w:bottom w:val="nil"/>
              <w:right w:val="single" w:sz="4" w:space="0" w:color="auto"/>
            </w:tcBorders>
            <w:shd w:val="clear" w:color="auto" w:fill="auto"/>
            <w:noWrap/>
          </w:tcPr>
          <w:p w14:paraId="2D0ECBCB" w14:textId="77777777" w:rsidR="000542E8" w:rsidRPr="00721224" w:rsidRDefault="000542E8" w:rsidP="000542E8">
            <w:pPr>
              <w:keepNext/>
              <w:keepLines/>
              <w:spacing w:after="0"/>
              <w:jc w:val="center"/>
              <w:rPr>
                <w:ins w:id="637" w:author="Jinwen Ma" w:date="2024-01-24T14:5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2BAD0855" w14:textId="0D937397" w:rsidR="000542E8" w:rsidRPr="008A4FA9" w:rsidRDefault="000542E8" w:rsidP="000542E8">
            <w:pPr>
              <w:keepNext/>
              <w:keepLines/>
              <w:spacing w:after="0"/>
              <w:jc w:val="center"/>
              <w:rPr>
                <w:ins w:id="638" w:author="Jinwen Ma" w:date="2024-01-24T14:50:00Z"/>
                <w:rFonts w:ascii="Arial" w:hAnsi="Arial" w:cs="Arial"/>
                <w:sz w:val="18"/>
                <w:szCs w:val="18"/>
                <w:lang w:eastAsia="zh-CN"/>
              </w:rPr>
            </w:pPr>
            <w:ins w:id="639" w:author="Jinwen Ma" w:date="2024-01-24T14:50:00Z">
              <w:r w:rsidRPr="008A4FA9">
                <w:rPr>
                  <w:rFonts w:ascii="Arial" w:hAnsi="Arial" w:cs="Arial"/>
                  <w:sz w:val="18"/>
                  <w:szCs w:val="18"/>
                </w:rPr>
                <w:t>CA_n5A-n66A</w:t>
              </w:r>
            </w:ins>
          </w:p>
        </w:tc>
        <w:tc>
          <w:tcPr>
            <w:tcW w:w="1250" w:type="dxa"/>
            <w:tcBorders>
              <w:top w:val="single" w:sz="4" w:space="0" w:color="auto"/>
              <w:left w:val="single" w:sz="4" w:space="0" w:color="auto"/>
              <w:bottom w:val="single" w:sz="4" w:space="0" w:color="auto"/>
              <w:right w:val="single" w:sz="4" w:space="0" w:color="auto"/>
            </w:tcBorders>
          </w:tcPr>
          <w:p w14:paraId="282579B3" w14:textId="7FFC6AE5" w:rsidR="000542E8" w:rsidRPr="00721224" w:rsidRDefault="000542E8" w:rsidP="000542E8">
            <w:pPr>
              <w:keepNext/>
              <w:keepLines/>
              <w:spacing w:after="0"/>
              <w:jc w:val="center"/>
              <w:rPr>
                <w:ins w:id="640" w:author="Jinwen Ma" w:date="2024-01-24T14:50:00Z"/>
                <w:rFonts w:ascii="Arial" w:hAnsi="Arial" w:cs="Arial"/>
                <w:sz w:val="18"/>
                <w:szCs w:val="18"/>
              </w:rPr>
            </w:pPr>
            <w:ins w:id="641" w:author="Jinwen Ma" w:date="2024-01-24T15:04:00Z">
              <w:r w:rsidRPr="00B2671D">
                <w:rPr>
                  <w:rFonts w:ascii="Arial" w:hAnsi="Arial" w:cs="Arial"/>
                  <w:sz w:val="18"/>
                  <w:szCs w:val="18"/>
                </w:rPr>
                <w:t>n5A</w:t>
              </w:r>
            </w:ins>
          </w:p>
        </w:tc>
        <w:tc>
          <w:tcPr>
            <w:tcW w:w="1417" w:type="dxa"/>
            <w:tcBorders>
              <w:top w:val="single" w:sz="4" w:space="0" w:color="auto"/>
              <w:left w:val="single" w:sz="4" w:space="0" w:color="auto"/>
              <w:bottom w:val="single" w:sz="4" w:space="0" w:color="auto"/>
              <w:right w:val="single" w:sz="4" w:space="0" w:color="auto"/>
            </w:tcBorders>
          </w:tcPr>
          <w:p w14:paraId="40BA932E" w14:textId="119DD8F1" w:rsidR="000542E8" w:rsidRPr="00721224" w:rsidRDefault="000542E8" w:rsidP="000542E8">
            <w:pPr>
              <w:keepNext/>
              <w:keepLines/>
              <w:spacing w:after="0"/>
              <w:jc w:val="center"/>
              <w:rPr>
                <w:ins w:id="642" w:author="Jinwen Ma" w:date="2024-01-24T14:50:00Z"/>
                <w:rFonts w:ascii="Arial" w:hAnsi="Arial" w:cs="Arial"/>
                <w:sz w:val="18"/>
                <w:szCs w:val="18"/>
              </w:rPr>
            </w:pPr>
            <w:ins w:id="643" w:author="Jinwen Ma" w:date="2024-01-24T15:04: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0AD2CAB" w14:textId="3006093C" w:rsidR="000542E8" w:rsidRPr="008A4FA9" w:rsidRDefault="000542E8" w:rsidP="000542E8">
            <w:pPr>
              <w:keepNext/>
              <w:keepLines/>
              <w:spacing w:after="0"/>
              <w:jc w:val="center"/>
              <w:rPr>
                <w:ins w:id="644" w:author="Jinwen Ma" w:date="2024-01-24T14:50:00Z"/>
                <w:rFonts w:ascii="Arial" w:hAnsi="Arial" w:cs="Arial"/>
                <w:sz w:val="18"/>
                <w:szCs w:val="18"/>
                <w:lang w:eastAsia="zh-CN"/>
              </w:rPr>
            </w:pPr>
            <w:ins w:id="645" w:author="Jinwen Ma" w:date="2024-01-24T15:09:00Z">
              <w:r w:rsidRPr="008A4FA9">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E97779C" w14:textId="729CFFB6" w:rsidR="000542E8" w:rsidRPr="008A4FA9" w:rsidRDefault="000542E8" w:rsidP="000542E8">
            <w:pPr>
              <w:keepNext/>
              <w:keepLines/>
              <w:spacing w:after="0"/>
              <w:jc w:val="center"/>
              <w:rPr>
                <w:ins w:id="646" w:author="Jinwen Ma" w:date="2024-01-24T14:50:00Z"/>
                <w:rFonts w:ascii="Arial" w:hAnsi="Arial" w:cs="Arial"/>
                <w:sz w:val="18"/>
                <w:szCs w:val="18"/>
                <w:lang w:eastAsia="zh-CN"/>
              </w:rPr>
            </w:pPr>
            <w:ins w:id="647" w:author="Jinwen Ma" w:date="2024-01-24T15:09:00Z">
              <w:r w:rsidRPr="008A4FA9">
                <w:rPr>
                  <w:rFonts w:ascii="Arial" w:hAnsi="Arial" w:cs="Arial"/>
                  <w:sz w:val="18"/>
                  <w:szCs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33D46D32" w14:textId="7556D0C1" w:rsidR="000542E8" w:rsidRPr="008A4FA9" w:rsidRDefault="000542E8" w:rsidP="000542E8">
            <w:pPr>
              <w:keepNext/>
              <w:keepLines/>
              <w:spacing w:after="0"/>
              <w:jc w:val="center"/>
              <w:rPr>
                <w:ins w:id="648" w:author="Jinwen Ma" w:date="2024-01-24T14:50:00Z"/>
                <w:rFonts w:ascii="Arial" w:hAnsi="Arial" w:cs="Arial"/>
                <w:sz w:val="18"/>
                <w:szCs w:val="18"/>
                <w:lang w:eastAsia="zh-CN"/>
              </w:rPr>
            </w:pPr>
            <w:ins w:id="649" w:author="Jinwen Ma" w:date="2024-01-24T15:03: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776DE29D" w14:textId="1E9375F3" w:rsidR="000542E8" w:rsidRPr="008A4FA9" w:rsidRDefault="000542E8" w:rsidP="000542E8">
            <w:pPr>
              <w:keepNext/>
              <w:keepLines/>
              <w:spacing w:after="0"/>
              <w:jc w:val="center"/>
              <w:rPr>
                <w:ins w:id="650" w:author="Jinwen Ma" w:date="2024-01-24T14:50:00Z"/>
                <w:rFonts w:ascii="Arial" w:hAnsi="Arial" w:cs="Arial"/>
                <w:sz w:val="18"/>
                <w:szCs w:val="18"/>
                <w:lang w:eastAsia="zh-CN"/>
              </w:rPr>
            </w:pPr>
            <w:ins w:id="651" w:author="Jinwen Ma" w:date="2024-01-24T15:0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4D9B9DDD" w14:textId="0A242A14" w:rsidR="000542E8" w:rsidRPr="008A4FA9" w:rsidRDefault="000542E8" w:rsidP="000542E8">
            <w:pPr>
              <w:keepNext/>
              <w:keepLines/>
              <w:spacing w:after="0"/>
              <w:jc w:val="center"/>
              <w:rPr>
                <w:ins w:id="652" w:author="Jinwen Ma" w:date="2024-01-24T14:50:00Z"/>
                <w:rFonts w:ascii="Arial" w:hAnsi="Arial" w:cs="Arial"/>
                <w:sz w:val="18"/>
                <w:szCs w:val="18"/>
                <w:lang w:eastAsia="zh-CN"/>
              </w:rPr>
            </w:pPr>
            <w:ins w:id="653"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0418CD" w14:textId="286EEB61" w:rsidR="000542E8" w:rsidRPr="008A4FA9" w:rsidRDefault="000542E8" w:rsidP="000542E8">
            <w:pPr>
              <w:keepNext/>
              <w:keepLines/>
              <w:spacing w:after="0"/>
              <w:jc w:val="center"/>
              <w:rPr>
                <w:ins w:id="654" w:author="Jinwen Ma" w:date="2024-01-24T14:50:00Z"/>
                <w:rFonts w:ascii="Arial" w:hAnsi="Arial" w:cs="Arial"/>
                <w:sz w:val="18"/>
                <w:szCs w:val="18"/>
                <w:lang w:eastAsia="zh-CN"/>
              </w:rPr>
            </w:pPr>
            <w:ins w:id="655"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638516E" w14:textId="4854423D" w:rsidR="000542E8" w:rsidRPr="008A4FA9" w:rsidRDefault="000542E8" w:rsidP="000542E8">
            <w:pPr>
              <w:keepNext/>
              <w:keepLines/>
              <w:spacing w:after="0"/>
              <w:jc w:val="center"/>
              <w:rPr>
                <w:ins w:id="656" w:author="Jinwen Ma" w:date="2024-01-24T14:50:00Z"/>
                <w:rFonts w:ascii="Arial" w:hAnsi="Arial" w:cs="Arial"/>
                <w:sz w:val="18"/>
                <w:szCs w:val="18"/>
                <w:lang w:eastAsia="zh-CN"/>
              </w:rPr>
            </w:pPr>
            <w:ins w:id="657" w:author="Jinwen Ma" w:date="2024-01-24T14:52:00Z">
              <w:r w:rsidRPr="00CF7B4E">
                <w:rPr>
                  <w:rFonts w:ascii="Arial" w:hAnsi="Arial" w:cs="Arial"/>
                  <w:sz w:val="18"/>
                  <w:szCs w:val="18"/>
                  <w:lang w:eastAsia="zh-CN"/>
                </w:rPr>
                <w:t>No</w:t>
              </w:r>
            </w:ins>
          </w:p>
        </w:tc>
      </w:tr>
      <w:tr w:rsidR="000542E8" w:rsidRPr="004D139E" w14:paraId="54A20FDB" w14:textId="77777777" w:rsidTr="008A4FA9">
        <w:trPr>
          <w:trHeight w:val="288"/>
          <w:ins w:id="658" w:author="Jinwen Ma" w:date="2024-01-24T14:50:00Z"/>
        </w:trPr>
        <w:tc>
          <w:tcPr>
            <w:tcW w:w="2335" w:type="dxa"/>
            <w:tcBorders>
              <w:top w:val="nil"/>
              <w:left w:val="single" w:sz="4" w:space="0" w:color="auto"/>
              <w:bottom w:val="nil"/>
              <w:right w:val="single" w:sz="4" w:space="0" w:color="auto"/>
            </w:tcBorders>
            <w:shd w:val="clear" w:color="auto" w:fill="auto"/>
            <w:noWrap/>
          </w:tcPr>
          <w:p w14:paraId="1AF3D6D9" w14:textId="77777777" w:rsidR="000542E8" w:rsidRPr="00721224" w:rsidRDefault="000542E8" w:rsidP="000542E8">
            <w:pPr>
              <w:keepNext/>
              <w:keepLines/>
              <w:spacing w:after="0"/>
              <w:jc w:val="center"/>
              <w:rPr>
                <w:ins w:id="659" w:author="Jinwen Ma" w:date="2024-01-24T14:5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785F842" w14:textId="6CC62B97" w:rsidR="000542E8" w:rsidRPr="008A4FA9" w:rsidRDefault="000542E8" w:rsidP="000542E8">
            <w:pPr>
              <w:keepNext/>
              <w:keepLines/>
              <w:spacing w:after="0"/>
              <w:jc w:val="center"/>
              <w:rPr>
                <w:ins w:id="660" w:author="Jinwen Ma" w:date="2024-01-24T14:50:00Z"/>
                <w:rFonts w:ascii="Arial" w:hAnsi="Arial" w:cs="Arial"/>
                <w:sz w:val="18"/>
                <w:szCs w:val="18"/>
                <w:lang w:eastAsia="zh-CN"/>
              </w:rPr>
            </w:pPr>
            <w:ins w:id="661" w:author="Jinwen Ma" w:date="2024-01-24T14:50:00Z">
              <w:r w:rsidRPr="008A4FA9">
                <w:rPr>
                  <w:rFonts w:ascii="Arial" w:hAnsi="Arial" w:cs="Arial"/>
                  <w:sz w:val="18"/>
                  <w:szCs w:val="18"/>
                </w:rPr>
                <w:t>CA_n5A-n77A</w:t>
              </w:r>
            </w:ins>
          </w:p>
        </w:tc>
        <w:tc>
          <w:tcPr>
            <w:tcW w:w="1250" w:type="dxa"/>
            <w:tcBorders>
              <w:top w:val="single" w:sz="4" w:space="0" w:color="auto"/>
              <w:left w:val="single" w:sz="4" w:space="0" w:color="auto"/>
              <w:bottom w:val="single" w:sz="4" w:space="0" w:color="auto"/>
              <w:right w:val="single" w:sz="4" w:space="0" w:color="auto"/>
            </w:tcBorders>
          </w:tcPr>
          <w:p w14:paraId="0991C303" w14:textId="6F9851DE" w:rsidR="000542E8" w:rsidRPr="00721224" w:rsidRDefault="000542E8" w:rsidP="000542E8">
            <w:pPr>
              <w:keepNext/>
              <w:keepLines/>
              <w:spacing w:after="0"/>
              <w:jc w:val="center"/>
              <w:rPr>
                <w:ins w:id="662" w:author="Jinwen Ma" w:date="2024-01-24T14:50:00Z"/>
                <w:rFonts w:ascii="Arial" w:hAnsi="Arial" w:cs="Arial"/>
                <w:sz w:val="18"/>
                <w:szCs w:val="18"/>
              </w:rPr>
            </w:pPr>
            <w:ins w:id="663" w:author="Jinwen Ma" w:date="2024-01-24T15:04:00Z">
              <w:r>
                <w:rPr>
                  <w:rFonts w:ascii="Arial" w:hAnsi="Arial" w:cs="Arial"/>
                  <w:sz w:val="18"/>
                  <w:szCs w:val="18"/>
                </w:rPr>
                <w:t>n5</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37F3050F" w14:textId="418993F4" w:rsidR="000542E8" w:rsidRPr="00721224" w:rsidRDefault="000542E8" w:rsidP="000542E8">
            <w:pPr>
              <w:keepNext/>
              <w:keepLines/>
              <w:spacing w:after="0"/>
              <w:jc w:val="center"/>
              <w:rPr>
                <w:ins w:id="664" w:author="Jinwen Ma" w:date="2024-01-24T14:50:00Z"/>
                <w:rFonts w:ascii="Arial" w:hAnsi="Arial" w:cs="Arial"/>
                <w:sz w:val="18"/>
                <w:szCs w:val="18"/>
              </w:rPr>
            </w:pPr>
            <w:ins w:id="665" w:author="Jinwen Ma" w:date="2024-01-24T15:04: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115E86B" w14:textId="5CACC8D5" w:rsidR="000542E8" w:rsidRPr="008A4FA9" w:rsidRDefault="000542E8" w:rsidP="000542E8">
            <w:pPr>
              <w:keepNext/>
              <w:keepLines/>
              <w:spacing w:after="0"/>
              <w:jc w:val="center"/>
              <w:rPr>
                <w:ins w:id="666" w:author="Jinwen Ma" w:date="2024-01-24T14:50:00Z"/>
                <w:rFonts w:ascii="Arial" w:hAnsi="Arial" w:cs="Arial"/>
                <w:sz w:val="18"/>
                <w:szCs w:val="18"/>
                <w:lang w:eastAsia="zh-CN"/>
              </w:rPr>
            </w:pPr>
            <w:ins w:id="667" w:author="Jinwen Ma" w:date="2024-01-24T15:10: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0820DCA" w14:textId="6BA16E31" w:rsidR="000542E8" w:rsidRPr="008A4FA9" w:rsidRDefault="000542E8" w:rsidP="000542E8">
            <w:pPr>
              <w:keepNext/>
              <w:keepLines/>
              <w:spacing w:after="0"/>
              <w:jc w:val="center"/>
              <w:rPr>
                <w:ins w:id="668" w:author="Jinwen Ma" w:date="2024-01-24T14:50:00Z"/>
                <w:rFonts w:ascii="Arial" w:hAnsi="Arial" w:cs="Arial"/>
                <w:sz w:val="18"/>
                <w:szCs w:val="18"/>
                <w:lang w:eastAsia="zh-CN"/>
              </w:rPr>
            </w:pPr>
            <w:ins w:id="669" w:author="Jinwen Ma" w:date="2024-01-24T15:10:00Z">
              <w:r w:rsidRPr="00B2671D">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5857CBB5" w14:textId="5C524A51" w:rsidR="000542E8" w:rsidRPr="008A4FA9" w:rsidRDefault="000542E8" w:rsidP="000542E8">
            <w:pPr>
              <w:keepNext/>
              <w:keepLines/>
              <w:spacing w:after="0"/>
              <w:jc w:val="center"/>
              <w:rPr>
                <w:ins w:id="670" w:author="Jinwen Ma" w:date="2024-01-24T14:50:00Z"/>
                <w:rFonts w:ascii="Arial" w:hAnsi="Arial" w:cs="Arial"/>
                <w:sz w:val="18"/>
                <w:szCs w:val="18"/>
                <w:lang w:eastAsia="zh-CN"/>
              </w:rPr>
            </w:pPr>
            <w:ins w:id="671" w:author="Jinwen Ma" w:date="2024-01-24T15:03: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3B2ED571" w14:textId="5BF9F6A4" w:rsidR="000542E8" w:rsidRPr="008A4FA9" w:rsidRDefault="000542E8" w:rsidP="000542E8">
            <w:pPr>
              <w:keepNext/>
              <w:keepLines/>
              <w:spacing w:after="0"/>
              <w:jc w:val="center"/>
              <w:rPr>
                <w:ins w:id="672" w:author="Jinwen Ma" w:date="2024-01-24T14:50:00Z"/>
                <w:rFonts w:ascii="Arial" w:hAnsi="Arial" w:cs="Arial"/>
                <w:sz w:val="18"/>
                <w:szCs w:val="18"/>
                <w:lang w:eastAsia="zh-CN"/>
              </w:rPr>
            </w:pPr>
            <w:ins w:id="673" w:author="Jinwen Ma" w:date="2024-01-24T15:0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EBF1F1A" w14:textId="42489EDC" w:rsidR="000542E8" w:rsidRPr="008A4FA9" w:rsidRDefault="000542E8" w:rsidP="000542E8">
            <w:pPr>
              <w:keepNext/>
              <w:keepLines/>
              <w:spacing w:after="0"/>
              <w:jc w:val="center"/>
              <w:rPr>
                <w:ins w:id="674" w:author="Jinwen Ma" w:date="2024-01-24T14:50:00Z"/>
                <w:rFonts w:ascii="Arial" w:hAnsi="Arial" w:cs="Arial"/>
                <w:sz w:val="18"/>
                <w:szCs w:val="18"/>
                <w:lang w:eastAsia="zh-CN"/>
              </w:rPr>
            </w:pPr>
            <w:ins w:id="675"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518F41F" w14:textId="770347B8" w:rsidR="000542E8" w:rsidRPr="008A4FA9" w:rsidRDefault="000542E8" w:rsidP="000542E8">
            <w:pPr>
              <w:keepNext/>
              <w:keepLines/>
              <w:spacing w:after="0"/>
              <w:jc w:val="center"/>
              <w:rPr>
                <w:ins w:id="676" w:author="Jinwen Ma" w:date="2024-01-24T14:50:00Z"/>
                <w:rFonts w:ascii="Arial" w:hAnsi="Arial" w:cs="Arial"/>
                <w:sz w:val="18"/>
                <w:szCs w:val="18"/>
                <w:lang w:eastAsia="zh-CN"/>
              </w:rPr>
            </w:pPr>
            <w:ins w:id="677"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95A34A2" w14:textId="637DEE09" w:rsidR="000542E8" w:rsidRPr="008A4FA9" w:rsidRDefault="000542E8" w:rsidP="000542E8">
            <w:pPr>
              <w:keepNext/>
              <w:keepLines/>
              <w:spacing w:after="0"/>
              <w:jc w:val="center"/>
              <w:rPr>
                <w:ins w:id="678" w:author="Jinwen Ma" w:date="2024-01-24T14:50:00Z"/>
                <w:rFonts w:ascii="Arial" w:hAnsi="Arial" w:cs="Arial"/>
                <w:sz w:val="18"/>
                <w:szCs w:val="18"/>
                <w:lang w:eastAsia="zh-CN"/>
              </w:rPr>
            </w:pPr>
            <w:ins w:id="679" w:author="Jinwen Ma" w:date="2024-01-24T14:52:00Z">
              <w:r w:rsidRPr="00CF7B4E">
                <w:rPr>
                  <w:rFonts w:ascii="Arial" w:hAnsi="Arial" w:cs="Arial"/>
                  <w:sz w:val="18"/>
                  <w:szCs w:val="18"/>
                  <w:lang w:eastAsia="zh-CN"/>
                </w:rPr>
                <w:t>No</w:t>
              </w:r>
            </w:ins>
          </w:p>
        </w:tc>
      </w:tr>
      <w:tr w:rsidR="000542E8" w:rsidRPr="004D139E" w14:paraId="1804C256" w14:textId="77777777" w:rsidTr="008A4FA9">
        <w:trPr>
          <w:trHeight w:val="288"/>
          <w:ins w:id="680" w:author="Jinwen Ma" w:date="2024-01-24T14:50:00Z"/>
        </w:trPr>
        <w:tc>
          <w:tcPr>
            <w:tcW w:w="2335" w:type="dxa"/>
            <w:tcBorders>
              <w:top w:val="nil"/>
              <w:left w:val="single" w:sz="4" w:space="0" w:color="auto"/>
              <w:bottom w:val="nil"/>
              <w:right w:val="single" w:sz="4" w:space="0" w:color="auto"/>
            </w:tcBorders>
            <w:shd w:val="clear" w:color="auto" w:fill="auto"/>
            <w:noWrap/>
          </w:tcPr>
          <w:p w14:paraId="13FAF923" w14:textId="77777777" w:rsidR="000542E8" w:rsidRPr="00721224" w:rsidRDefault="000542E8" w:rsidP="000542E8">
            <w:pPr>
              <w:keepNext/>
              <w:keepLines/>
              <w:spacing w:after="0"/>
              <w:jc w:val="center"/>
              <w:rPr>
                <w:ins w:id="681" w:author="Jinwen Ma" w:date="2024-01-24T14:5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1E346A44" w14:textId="0983217E" w:rsidR="000542E8" w:rsidRPr="008A4FA9" w:rsidRDefault="000542E8" w:rsidP="000542E8">
            <w:pPr>
              <w:keepNext/>
              <w:keepLines/>
              <w:spacing w:after="0"/>
              <w:jc w:val="center"/>
              <w:rPr>
                <w:ins w:id="682" w:author="Jinwen Ma" w:date="2024-01-24T14:50:00Z"/>
                <w:rFonts w:ascii="Arial" w:hAnsi="Arial" w:cs="Arial"/>
                <w:sz w:val="18"/>
                <w:szCs w:val="18"/>
                <w:lang w:eastAsia="zh-CN"/>
              </w:rPr>
            </w:pPr>
            <w:ins w:id="683" w:author="Jinwen Ma" w:date="2024-01-24T14:50:00Z">
              <w:r w:rsidRPr="008A4FA9">
                <w:rPr>
                  <w:rFonts w:ascii="Arial" w:hAnsi="Arial" w:cs="Arial"/>
                  <w:sz w:val="18"/>
                  <w:szCs w:val="18"/>
                </w:rPr>
                <w:t>CA_n48A-n66A</w:t>
              </w:r>
            </w:ins>
          </w:p>
        </w:tc>
        <w:tc>
          <w:tcPr>
            <w:tcW w:w="1250" w:type="dxa"/>
            <w:tcBorders>
              <w:top w:val="single" w:sz="4" w:space="0" w:color="auto"/>
              <w:left w:val="single" w:sz="4" w:space="0" w:color="auto"/>
              <w:bottom w:val="single" w:sz="4" w:space="0" w:color="auto"/>
              <w:right w:val="single" w:sz="4" w:space="0" w:color="auto"/>
            </w:tcBorders>
          </w:tcPr>
          <w:p w14:paraId="5BDD6F2B" w14:textId="55FDDD78" w:rsidR="000542E8" w:rsidRPr="00721224" w:rsidRDefault="000542E8" w:rsidP="000542E8">
            <w:pPr>
              <w:keepNext/>
              <w:keepLines/>
              <w:spacing w:after="0"/>
              <w:jc w:val="center"/>
              <w:rPr>
                <w:ins w:id="684" w:author="Jinwen Ma" w:date="2024-01-24T14:50:00Z"/>
                <w:rFonts w:ascii="Arial" w:hAnsi="Arial" w:cs="Arial"/>
                <w:sz w:val="18"/>
                <w:szCs w:val="18"/>
              </w:rPr>
            </w:pPr>
            <w:ins w:id="685" w:author="Jinwen Ma" w:date="2024-01-24T15:04:00Z">
              <w:r w:rsidRPr="00B2671D">
                <w:rPr>
                  <w:rFonts w:ascii="Arial" w:hAnsi="Arial" w:cs="Arial"/>
                  <w:sz w:val="18"/>
                  <w:szCs w:val="18"/>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58FEB4DD" w14:textId="072618AB" w:rsidR="000542E8" w:rsidRPr="00721224" w:rsidRDefault="000542E8" w:rsidP="000542E8">
            <w:pPr>
              <w:keepNext/>
              <w:keepLines/>
              <w:spacing w:after="0"/>
              <w:jc w:val="center"/>
              <w:rPr>
                <w:ins w:id="686" w:author="Jinwen Ma" w:date="2024-01-24T14:50:00Z"/>
                <w:rFonts w:ascii="Arial" w:hAnsi="Arial" w:cs="Arial"/>
                <w:sz w:val="18"/>
                <w:szCs w:val="18"/>
              </w:rPr>
            </w:pPr>
            <w:ins w:id="687" w:author="Jinwen Ma" w:date="2024-01-24T15:04:00Z">
              <w:r w:rsidRPr="00B2671D">
                <w:rPr>
                  <w:rFonts w:ascii="Arial" w:hAnsi="Arial" w:cs="Arial"/>
                  <w:sz w:val="18"/>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E6D5FDF" w14:textId="4570B7DD" w:rsidR="000542E8" w:rsidRPr="008A4FA9" w:rsidRDefault="000542E8" w:rsidP="000542E8">
            <w:pPr>
              <w:keepNext/>
              <w:keepLines/>
              <w:spacing w:after="0"/>
              <w:jc w:val="center"/>
              <w:rPr>
                <w:ins w:id="688" w:author="Jinwen Ma" w:date="2024-01-24T14:50:00Z"/>
                <w:rFonts w:ascii="Arial" w:hAnsi="Arial" w:cs="Arial"/>
                <w:sz w:val="18"/>
                <w:szCs w:val="18"/>
                <w:lang w:eastAsia="zh-CN"/>
              </w:rPr>
            </w:pPr>
            <w:ins w:id="689" w:author="Jinwen Ma" w:date="2024-01-24T15:10:00Z">
              <w:r>
                <w:rPr>
                  <w:rFonts w:ascii="Arial" w:hAnsi="Arial" w:cs="Arial"/>
                  <w:sz w:val="18"/>
                  <w:szCs w:val="18"/>
                </w:rPr>
                <w:t>n5</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0503C2D6" w14:textId="104A7D78" w:rsidR="000542E8" w:rsidRPr="008A4FA9" w:rsidRDefault="000542E8" w:rsidP="000542E8">
            <w:pPr>
              <w:keepNext/>
              <w:keepLines/>
              <w:spacing w:after="0"/>
              <w:jc w:val="center"/>
              <w:rPr>
                <w:ins w:id="690" w:author="Jinwen Ma" w:date="2024-01-24T14:50:00Z"/>
                <w:rFonts w:ascii="Arial" w:hAnsi="Arial" w:cs="Arial"/>
                <w:sz w:val="18"/>
                <w:szCs w:val="18"/>
                <w:lang w:eastAsia="zh-CN"/>
              </w:rPr>
            </w:pPr>
            <w:ins w:id="691" w:author="Jinwen Ma" w:date="2024-01-24T15:10:00Z">
              <w:r>
                <w:rPr>
                  <w:rFonts w:ascii="Arial" w:hAnsi="Arial" w:cs="Arial"/>
                  <w:sz w:val="18"/>
                  <w:szCs w:val="18"/>
                  <w:lang w:eastAsia="zh-CN"/>
                </w:rPr>
                <w:t>n77</w:t>
              </w:r>
              <w:r w:rsidRPr="00B2671D">
                <w:rPr>
                  <w:rFonts w:ascii="Arial" w:hAnsi="Arial" w:cs="Arial"/>
                  <w:sz w:val="18"/>
                  <w:szCs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C563087" w14:textId="68EBBD19" w:rsidR="000542E8" w:rsidRPr="008A4FA9" w:rsidRDefault="000542E8" w:rsidP="000542E8">
            <w:pPr>
              <w:keepNext/>
              <w:keepLines/>
              <w:spacing w:after="0"/>
              <w:jc w:val="center"/>
              <w:rPr>
                <w:ins w:id="692" w:author="Jinwen Ma" w:date="2024-01-24T14:50:00Z"/>
                <w:rFonts w:ascii="Arial" w:hAnsi="Arial" w:cs="Arial"/>
                <w:sz w:val="18"/>
                <w:szCs w:val="18"/>
                <w:lang w:eastAsia="zh-CN"/>
              </w:rPr>
            </w:pPr>
            <w:ins w:id="693" w:author="Jinwen Ma" w:date="2024-01-24T15:03: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190B25E" w14:textId="36C2685C" w:rsidR="000542E8" w:rsidRPr="008A4FA9" w:rsidRDefault="000542E8" w:rsidP="000542E8">
            <w:pPr>
              <w:keepNext/>
              <w:keepLines/>
              <w:spacing w:after="0"/>
              <w:jc w:val="center"/>
              <w:rPr>
                <w:ins w:id="694" w:author="Jinwen Ma" w:date="2024-01-24T14:50:00Z"/>
                <w:rFonts w:ascii="Arial" w:hAnsi="Arial" w:cs="Arial"/>
                <w:sz w:val="18"/>
                <w:szCs w:val="18"/>
                <w:lang w:eastAsia="zh-CN"/>
              </w:rPr>
            </w:pPr>
            <w:ins w:id="695" w:author="Jinwen Ma" w:date="2024-01-24T15:03:00Z">
              <w:r w:rsidRPr="00B2671D">
                <w:rPr>
                  <w:rFonts w:ascii="Arial" w:hAnsi="Arial" w:cs="Arial"/>
                  <w:sz w:val="18"/>
                  <w:szCs w:val="18"/>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717756B" w14:textId="53E349F7" w:rsidR="000542E8" w:rsidRPr="008A4FA9" w:rsidRDefault="000542E8" w:rsidP="000542E8">
            <w:pPr>
              <w:keepNext/>
              <w:keepLines/>
              <w:spacing w:after="0"/>
              <w:jc w:val="center"/>
              <w:rPr>
                <w:ins w:id="696" w:author="Jinwen Ma" w:date="2024-01-24T14:50:00Z"/>
                <w:rFonts w:ascii="Arial" w:hAnsi="Arial" w:cs="Arial"/>
                <w:sz w:val="18"/>
                <w:szCs w:val="18"/>
                <w:lang w:eastAsia="zh-CN"/>
              </w:rPr>
            </w:pPr>
            <w:ins w:id="697"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A008FB1" w14:textId="519966C4" w:rsidR="000542E8" w:rsidRPr="008A4FA9" w:rsidRDefault="000542E8" w:rsidP="000542E8">
            <w:pPr>
              <w:keepNext/>
              <w:keepLines/>
              <w:spacing w:after="0"/>
              <w:jc w:val="center"/>
              <w:rPr>
                <w:ins w:id="698" w:author="Jinwen Ma" w:date="2024-01-24T14:50:00Z"/>
                <w:rFonts w:ascii="Arial" w:hAnsi="Arial" w:cs="Arial"/>
                <w:sz w:val="18"/>
                <w:szCs w:val="18"/>
                <w:lang w:eastAsia="zh-CN"/>
              </w:rPr>
            </w:pPr>
            <w:ins w:id="699"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2956306" w14:textId="7121B1DF" w:rsidR="000542E8" w:rsidRPr="008A4FA9" w:rsidRDefault="000542E8" w:rsidP="000542E8">
            <w:pPr>
              <w:keepNext/>
              <w:keepLines/>
              <w:spacing w:after="0"/>
              <w:jc w:val="center"/>
              <w:rPr>
                <w:ins w:id="700" w:author="Jinwen Ma" w:date="2024-01-24T14:50:00Z"/>
                <w:rFonts w:ascii="Arial" w:hAnsi="Arial" w:cs="Arial"/>
                <w:sz w:val="18"/>
                <w:szCs w:val="18"/>
                <w:lang w:eastAsia="zh-CN"/>
              </w:rPr>
            </w:pPr>
            <w:ins w:id="701" w:author="Jinwen Ma" w:date="2024-01-24T14:52:00Z">
              <w:r w:rsidRPr="00CF7B4E">
                <w:rPr>
                  <w:rFonts w:ascii="Arial" w:hAnsi="Arial" w:cs="Arial"/>
                  <w:sz w:val="18"/>
                  <w:szCs w:val="18"/>
                  <w:lang w:eastAsia="zh-CN"/>
                </w:rPr>
                <w:t>No</w:t>
              </w:r>
            </w:ins>
          </w:p>
        </w:tc>
      </w:tr>
      <w:tr w:rsidR="000542E8" w:rsidRPr="004D139E" w14:paraId="5E51513D" w14:textId="77777777" w:rsidTr="008A4FA9">
        <w:trPr>
          <w:trHeight w:val="288"/>
          <w:ins w:id="702" w:author="Jinwen Ma" w:date="2024-01-24T14:50:00Z"/>
        </w:trPr>
        <w:tc>
          <w:tcPr>
            <w:tcW w:w="2335" w:type="dxa"/>
            <w:tcBorders>
              <w:top w:val="nil"/>
              <w:left w:val="single" w:sz="4" w:space="0" w:color="auto"/>
              <w:bottom w:val="single" w:sz="4" w:space="0" w:color="auto"/>
              <w:right w:val="single" w:sz="4" w:space="0" w:color="auto"/>
            </w:tcBorders>
            <w:shd w:val="clear" w:color="auto" w:fill="auto"/>
            <w:noWrap/>
          </w:tcPr>
          <w:p w14:paraId="7AD5E61B" w14:textId="77777777" w:rsidR="000542E8" w:rsidRPr="00721224" w:rsidRDefault="000542E8" w:rsidP="000542E8">
            <w:pPr>
              <w:keepNext/>
              <w:keepLines/>
              <w:spacing w:after="0"/>
              <w:jc w:val="center"/>
              <w:rPr>
                <w:ins w:id="703" w:author="Jinwen Ma" w:date="2024-01-24T14:50:00Z"/>
                <w:rFonts w:ascii="Arial" w:hAnsi="Arial" w:cs="Arial"/>
                <w:sz w:val="18"/>
                <w:szCs w:val="18"/>
              </w:rPr>
            </w:pPr>
          </w:p>
        </w:tc>
        <w:tc>
          <w:tcPr>
            <w:tcW w:w="1440" w:type="dxa"/>
            <w:tcBorders>
              <w:top w:val="single" w:sz="4" w:space="0" w:color="auto"/>
              <w:left w:val="single" w:sz="4" w:space="0" w:color="auto"/>
              <w:bottom w:val="single" w:sz="4" w:space="0" w:color="auto"/>
              <w:right w:val="single" w:sz="4" w:space="0" w:color="auto"/>
            </w:tcBorders>
          </w:tcPr>
          <w:p w14:paraId="7AE993F0" w14:textId="06A885F7" w:rsidR="000542E8" w:rsidRPr="008A4FA9" w:rsidRDefault="000542E8" w:rsidP="000542E8">
            <w:pPr>
              <w:keepNext/>
              <w:keepLines/>
              <w:spacing w:after="0"/>
              <w:jc w:val="center"/>
              <w:rPr>
                <w:ins w:id="704" w:author="Jinwen Ma" w:date="2024-01-24T14:50:00Z"/>
                <w:rFonts w:ascii="Arial" w:hAnsi="Arial" w:cs="Arial"/>
                <w:sz w:val="18"/>
                <w:szCs w:val="18"/>
                <w:lang w:eastAsia="zh-CN"/>
              </w:rPr>
            </w:pPr>
            <w:ins w:id="705" w:author="Jinwen Ma" w:date="2024-01-24T14:50:00Z">
              <w:r w:rsidRPr="008A4FA9">
                <w:rPr>
                  <w:rFonts w:ascii="Arial" w:hAnsi="Arial" w:cs="Arial"/>
                  <w:sz w:val="18"/>
                  <w:szCs w:val="18"/>
                </w:rPr>
                <w:t>CA_n66A-n77A</w:t>
              </w:r>
            </w:ins>
          </w:p>
        </w:tc>
        <w:tc>
          <w:tcPr>
            <w:tcW w:w="1250" w:type="dxa"/>
            <w:tcBorders>
              <w:top w:val="single" w:sz="4" w:space="0" w:color="auto"/>
              <w:left w:val="single" w:sz="4" w:space="0" w:color="auto"/>
              <w:bottom w:val="single" w:sz="4" w:space="0" w:color="auto"/>
              <w:right w:val="single" w:sz="4" w:space="0" w:color="auto"/>
            </w:tcBorders>
          </w:tcPr>
          <w:p w14:paraId="6DDD6162" w14:textId="5B8D03F4" w:rsidR="000542E8" w:rsidRPr="00721224" w:rsidRDefault="000542E8" w:rsidP="000542E8">
            <w:pPr>
              <w:keepNext/>
              <w:keepLines/>
              <w:spacing w:after="0"/>
              <w:jc w:val="center"/>
              <w:rPr>
                <w:ins w:id="706" w:author="Jinwen Ma" w:date="2024-01-24T14:50:00Z"/>
                <w:rFonts w:ascii="Arial" w:hAnsi="Arial" w:cs="Arial"/>
                <w:sz w:val="18"/>
                <w:szCs w:val="18"/>
              </w:rPr>
            </w:pPr>
            <w:ins w:id="707" w:author="Jinwen Ma" w:date="2024-01-24T15:04:00Z">
              <w:r>
                <w:rPr>
                  <w:rFonts w:ascii="Arial" w:hAnsi="Arial" w:cs="Arial"/>
                  <w:sz w:val="18"/>
                  <w:szCs w:val="18"/>
                </w:rPr>
                <w:t>n66</w:t>
              </w:r>
              <w:r w:rsidRPr="00B2671D">
                <w:rPr>
                  <w:rFonts w:ascii="Arial" w:hAnsi="Arial" w:cs="Arial"/>
                  <w:sz w:val="18"/>
                  <w:szCs w:val="18"/>
                </w:rPr>
                <w:t>A</w:t>
              </w:r>
            </w:ins>
          </w:p>
        </w:tc>
        <w:tc>
          <w:tcPr>
            <w:tcW w:w="1417" w:type="dxa"/>
            <w:tcBorders>
              <w:top w:val="single" w:sz="4" w:space="0" w:color="auto"/>
              <w:left w:val="single" w:sz="4" w:space="0" w:color="auto"/>
              <w:bottom w:val="single" w:sz="4" w:space="0" w:color="auto"/>
              <w:right w:val="single" w:sz="4" w:space="0" w:color="auto"/>
            </w:tcBorders>
          </w:tcPr>
          <w:p w14:paraId="60EDEEE6" w14:textId="4BDD8B72" w:rsidR="000542E8" w:rsidRPr="00721224" w:rsidRDefault="000542E8" w:rsidP="000542E8">
            <w:pPr>
              <w:keepNext/>
              <w:keepLines/>
              <w:spacing w:after="0"/>
              <w:jc w:val="center"/>
              <w:rPr>
                <w:ins w:id="708" w:author="Jinwen Ma" w:date="2024-01-24T14:50:00Z"/>
                <w:rFonts w:ascii="Arial" w:hAnsi="Arial" w:cs="Arial"/>
                <w:sz w:val="18"/>
                <w:szCs w:val="18"/>
              </w:rPr>
            </w:pPr>
            <w:ins w:id="709" w:author="Jinwen Ma" w:date="2024-01-24T15:04:00Z">
              <w:r>
                <w:rPr>
                  <w:rFonts w:ascii="Arial" w:hAnsi="Arial" w:cs="Arial"/>
                  <w:sz w:val="18"/>
                  <w:szCs w:val="18"/>
                  <w:lang w:eastAsia="zh-CN"/>
                </w:rPr>
                <w:t>n77</w:t>
              </w:r>
              <w:r w:rsidRPr="00B2671D">
                <w:rPr>
                  <w:rFonts w:ascii="Arial" w:hAnsi="Arial" w:cs="Arial"/>
                  <w:sz w:val="18"/>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F2E8F7" w14:textId="1C509C47" w:rsidR="000542E8" w:rsidRPr="008A4FA9" w:rsidRDefault="000542E8" w:rsidP="000542E8">
            <w:pPr>
              <w:keepNext/>
              <w:keepLines/>
              <w:spacing w:after="0"/>
              <w:jc w:val="center"/>
              <w:rPr>
                <w:ins w:id="710" w:author="Jinwen Ma" w:date="2024-01-24T14:50:00Z"/>
                <w:rFonts w:ascii="Arial" w:hAnsi="Arial" w:cs="Arial"/>
                <w:sz w:val="18"/>
                <w:szCs w:val="18"/>
                <w:lang w:eastAsia="zh-CN"/>
              </w:rPr>
            </w:pPr>
            <w:ins w:id="711" w:author="Jinwen Ma" w:date="2024-01-24T15:10:00Z">
              <w:r w:rsidRPr="00B2671D">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5BE0056D" w14:textId="5B8820B7" w:rsidR="000542E8" w:rsidRPr="008A4FA9" w:rsidRDefault="000542E8" w:rsidP="000542E8">
            <w:pPr>
              <w:keepNext/>
              <w:keepLines/>
              <w:spacing w:after="0"/>
              <w:jc w:val="center"/>
              <w:rPr>
                <w:ins w:id="712" w:author="Jinwen Ma" w:date="2024-01-24T14:50:00Z"/>
                <w:rFonts w:ascii="Arial" w:hAnsi="Arial" w:cs="Arial"/>
                <w:sz w:val="18"/>
                <w:szCs w:val="18"/>
                <w:lang w:eastAsia="zh-CN"/>
              </w:rPr>
            </w:pPr>
            <w:ins w:id="713" w:author="Jinwen Ma" w:date="2024-01-24T15:10:00Z">
              <w:r w:rsidRPr="00B2671D">
                <w:rPr>
                  <w:rFonts w:ascii="Arial" w:hAnsi="Arial" w:cs="Arial"/>
                  <w:sz w:val="18"/>
                  <w:szCs w:val="18"/>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C3CFB31" w14:textId="5B2A6A10" w:rsidR="000542E8" w:rsidRPr="008A4FA9" w:rsidRDefault="000542E8" w:rsidP="000542E8">
            <w:pPr>
              <w:keepNext/>
              <w:keepLines/>
              <w:spacing w:after="0"/>
              <w:jc w:val="center"/>
              <w:rPr>
                <w:ins w:id="714" w:author="Jinwen Ma" w:date="2024-01-24T14:50:00Z"/>
                <w:rFonts w:ascii="Arial" w:hAnsi="Arial" w:cs="Arial"/>
                <w:sz w:val="18"/>
                <w:szCs w:val="18"/>
                <w:lang w:eastAsia="zh-CN"/>
              </w:rPr>
            </w:pPr>
            <w:ins w:id="715" w:author="Jinwen Ma" w:date="2024-01-24T15:03:00Z">
              <w:r>
                <w:rPr>
                  <w:rFonts w:ascii="Arial" w:hAnsi="Arial" w:cs="Arial"/>
                  <w:sz w:val="18"/>
                  <w:szCs w:val="18"/>
                </w:rPr>
                <w:t>n66</w:t>
              </w:r>
              <w:r w:rsidRPr="00B2671D">
                <w:rPr>
                  <w:rFonts w:ascii="Arial" w:hAnsi="Arial" w:cs="Arial"/>
                  <w:sz w:val="18"/>
                  <w:szCs w:val="18"/>
                </w:rPr>
                <w:t>A</w:t>
              </w:r>
            </w:ins>
          </w:p>
        </w:tc>
        <w:tc>
          <w:tcPr>
            <w:tcW w:w="1134" w:type="dxa"/>
            <w:tcBorders>
              <w:top w:val="single" w:sz="4" w:space="0" w:color="auto"/>
              <w:left w:val="single" w:sz="4" w:space="0" w:color="auto"/>
              <w:bottom w:val="single" w:sz="4" w:space="0" w:color="auto"/>
              <w:right w:val="single" w:sz="4" w:space="0" w:color="auto"/>
            </w:tcBorders>
          </w:tcPr>
          <w:p w14:paraId="0A7D636A" w14:textId="0533BD16" w:rsidR="000542E8" w:rsidRPr="008A4FA9" w:rsidRDefault="000542E8" w:rsidP="000542E8">
            <w:pPr>
              <w:keepNext/>
              <w:keepLines/>
              <w:spacing w:after="0"/>
              <w:jc w:val="center"/>
              <w:rPr>
                <w:ins w:id="716" w:author="Jinwen Ma" w:date="2024-01-24T14:50:00Z"/>
                <w:rFonts w:ascii="Arial" w:hAnsi="Arial" w:cs="Arial"/>
                <w:sz w:val="18"/>
                <w:szCs w:val="18"/>
                <w:lang w:eastAsia="zh-CN"/>
              </w:rPr>
            </w:pPr>
            <w:ins w:id="717" w:author="Jinwen Ma" w:date="2024-01-24T15:03:00Z">
              <w:r>
                <w:rPr>
                  <w:rFonts w:ascii="Arial" w:hAnsi="Arial" w:cs="Arial"/>
                  <w:sz w:val="18"/>
                  <w:szCs w:val="18"/>
                  <w:lang w:eastAsia="zh-CN"/>
                </w:rPr>
                <w:t>n77</w:t>
              </w:r>
              <w:r w:rsidRPr="00B2671D">
                <w:rPr>
                  <w:rFonts w:ascii="Arial" w:hAnsi="Arial" w:cs="Arial"/>
                  <w:sz w:val="18"/>
                  <w:szCs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75BA078" w14:textId="05084579" w:rsidR="000542E8" w:rsidRPr="008A4FA9" w:rsidRDefault="000542E8" w:rsidP="000542E8">
            <w:pPr>
              <w:keepNext/>
              <w:keepLines/>
              <w:spacing w:after="0"/>
              <w:jc w:val="center"/>
              <w:rPr>
                <w:ins w:id="718" w:author="Jinwen Ma" w:date="2024-01-24T14:50:00Z"/>
                <w:rFonts w:ascii="Arial" w:hAnsi="Arial" w:cs="Arial"/>
                <w:sz w:val="18"/>
                <w:szCs w:val="18"/>
                <w:lang w:eastAsia="zh-CN"/>
              </w:rPr>
            </w:pPr>
            <w:ins w:id="719"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127CF98" w14:textId="295DE563" w:rsidR="000542E8" w:rsidRPr="008A4FA9" w:rsidRDefault="000542E8" w:rsidP="000542E8">
            <w:pPr>
              <w:keepNext/>
              <w:keepLines/>
              <w:spacing w:after="0"/>
              <w:jc w:val="center"/>
              <w:rPr>
                <w:ins w:id="720" w:author="Jinwen Ma" w:date="2024-01-24T14:50:00Z"/>
                <w:rFonts w:ascii="Arial" w:hAnsi="Arial" w:cs="Arial"/>
                <w:sz w:val="18"/>
                <w:szCs w:val="18"/>
                <w:lang w:eastAsia="zh-CN"/>
              </w:rPr>
            </w:pPr>
            <w:ins w:id="721" w:author="Jinwen Ma" w:date="2024-01-24T14:55:00Z">
              <w:r w:rsidRPr="00B2671D">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F53D64E" w14:textId="34B1B9B7" w:rsidR="000542E8" w:rsidRPr="008A4FA9" w:rsidRDefault="000542E8" w:rsidP="000542E8">
            <w:pPr>
              <w:keepNext/>
              <w:keepLines/>
              <w:spacing w:after="0"/>
              <w:jc w:val="center"/>
              <w:rPr>
                <w:ins w:id="722" w:author="Jinwen Ma" w:date="2024-01-24T14:50:00Z"/>
                <w:rFonts w:ascii="Arial" w:hAnsi="Arial" w:cs="Arial"/>
                <w:sz w:val="18"/>
                <w:szCs w:val="18"/>
                <w:lang w:eastAsia="zh-CN"/>
              </w:rPr>
            </w:pPr>
            <w:ins w:id="723" w:author="Jinwen Ma" w:date="2024-01-24T14:52:00Z">
              <w:r w:rsidRPr="00CF7B4E">
                <w:rPr>
                  <w:rFonts w:ascii="Arial" w:hAnsi="Arial" w:cs="Arial"/>
                  <w:sz w:val="18"/>
                  <w:szCs w:val="18"/>
                  <w:lang w:eastAsia="zh-CN"/>
                </w:rPr>
                <w:t>No</w:t>
              </w:r>
            </w:ins>
          </w:p>
        </w:tc>
      </w:tr>
      <w:tr w:rsidR="000542E8" w:rsidRPr="004D139E" w14:paraId="02AC174F" w14:textId="77777777" w:rsidTr="0063512B">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5E3D32F" w14:textId="77777777" w:rsidR="000542E8" w:rsidRPr="004D139E" w:rsidRDefault="000542E8" w:rsidP="000542E8">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4029B3C7" w14:textId="77777777" w:rsidR="000542E8" w:rsidRPr="004D139E" w:rsidRDefault="000542E8" w:rsidP="000542E8">
            <w:pPr>
              <w:pStyle w:val="TAN"/>
            </w:pPr>
            <w:r w:rsidRPr="004D139E">
              <w:t>Note 2:</w:t>
            </w:r>
            <w:r w:rsidRPr="004D139E">
              <w:tab/>
              <w:t xml:space="preserve">Protocol testing is limited to NR CA configurations </w:t>
            </w:r>
            <w:r w:rsidRPr="00DB1F3A">
              <w:t>with 2CC.</w:t>
            </w:r>
          </w:p>
          <w:p w14:paraId="1AE29CF5" w14:textId="77777777" w:rsidR="000542E8" w:rsidRPr="004D139E" w:rsidRDefault="000542E8" w:rsidP="000542E8">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149EF548" w14:textId="77777777" w:rsidR="008D4EC0" w:rsidRDefault="008D4EC0" w:rsidP="00676561">
      <w:pPr>
        <w:rPr>
          <w:noProof/>
          <w:color w:val="FF0000"/>
          <w:sz w:val="32"/>
          <w:szCs w:val="32"/>
        </w:rPr>
        <w:sectPr w:rsidR="008D4EC0" w:rsidSect="008D4EC0">
          <w:pgSz w:w="16838" w:h="11906" w:orient="landscape"/>
          <w:pgMar w:top="1138" w:right="1411" w:bottom="1138" w:left="1138" w:header="850" w:footer="346" w:gutter="0"/>
          <w:cols w:space="708"/>
          <w:docGrid w:linePitch="360"/>
        </w:sectPr>
      </w:pPr>
    </w:p>
    <w:p w14:paraId="371D6610" w14:textId="12A3ECA1" w:rsidR="00AE01F7" w:rsidRPr="00D43F9A" w:rsidRDefault="002608B6" w:rsidP="00AE01F7">
      <w:pPr>
        <w:rPr>
          <w:noProof/>
          <w:color w:val="FF0000"/>
          <w:sz w:val="32"/>
          <w:szCs w:val="32"/>
        </w:rPr>
      </w:pPr>
      <w:r>
        <w:rPr>
          <w:noProof/>
          <w:color w:val="FF0000"/>
          <w:sz w:val="32"/>
          <w:szCs w:val="32"/>
        </w:rPr>
        <w:lastRenderedPageBreak/>
        <w:t>&lt;End</w:t>
      </w:r>
      <w:r w:rsidRPr="006D5AFB">
        <w:rPr>
          <w:noProof/>
          <w:color w:val="FF0000"/>
          <w:sz w:val="32"/>
          <w:szCs w:val="32"/>
        </w:rPr>
        <w:t xml:space="preserve"> of changes&gt;</w:t>
      </w:r>
    </w:p>
    <w:sectPr w:rsidR="00AE01F7" w:rsidRPr="00D43F9A" w:rsidSect="00C57E9C">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E4D6B" w14:textId="77777777" w:rsidR="00052DED" w:rsidRDefault="00052DED">
      <w:r>
        <w:separator/>
      </w:r>
    </w:p>
  </w:endnote>
  <w:endnote w:type="continuationSeparator" w:id="0">
    <w:p w14:paraId="665157EE" w14:textId="77777777" w:rsidR="00052DED" w:rsidRDefault="0005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3512B" w:rsidRDefault="006351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D89341" w14:textId="77777777" w:rsidR="00052DED" w:rsidRDefault="00052DED">
      <w:r>
        <w:separator/>
      </w:r>
    </w:p>
  </w:footnote>
  <w:footnote w:type="continuationSeparator" w:id="0">
    <w:p w14:paraId="712D5262" w14:textId="77777777" w:rsidR="00052DED" w:rsidRDefault="00052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3512B" w:rsidRDefault="00635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3512B" w:rsidRDefault="0063512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2DED"/>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9095A"/>
    <w:rsid w:val="00190BB6"/>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2E4A"/>
    <w:rsid w:val="005F4B34"/>
    <w:rsid w:val="005F53BB"/>
    <w:rsid w:val="00600C9F"/>
    <w:rsid w:val="006119AA"/>
    <w:rsid w:val="00621188"/>
    <w:rsid w:val="006257ED"/>
    <w:rsid w:val="00627D8D"/>
    <w:rsid w:val="00634D27"/>
    <w:rsid w:val="0063512B"/>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2082"/>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43A31"/>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68D0"/>
    <w:rsid w:val="00CD0E4A"/>
    <w:rsid w:val="00CD1897"/>
    <w:rsid w:val="00CD344F"/>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268C"/>
    <w:rsid w:val="00DB5887"/>
    <w:rsid w:val="00DB71AE"/>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285DC-D2EE-4C22-A8C8-B5F4BA79A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702</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2024-02-15T16:32:00Z</dcterms:created>
  <dcterms:modified xsi:type="dcterms:W3CDTF">2024-02-15T16:32:00Z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